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3AD48" w14:textId="77777777" w:rsidR="009825F8" w:rsidRPr="002356F0" w:rsidRDefault="009825F8" w:rsidP="009825F8">
      <w:pPr>
        <w:rPr>
          <w:rFonts w:ascii="Arial" w:hAnsi="Arial" w:cs="Arial"/>
        </w:rPr>
      </w:pPr>
    </w:p>
    <w:p w14:paraId="18EB48D9" w14:textId="77777777" w:rsidR="009825F8" w:rsidRPr="002356F0" w:rsidRDefault="009825F8" w:rsidP="009825F8">
      <w:pPr>
        <w:suppressAutoHyphens/>
        <w:ind w:firstLine="720"/>
        <w:jc w:val="center"/>
        <w:rPr>
          <w:rFonts w:ascii="Arial" w:hAnsi="Arial" w:cs="Arial"/>
          <w:b/>
        </w:rPr>
      </w:pPr>
      <w:r w:rsidRPr="002356F0">
        <w:rPr>
          <w:rFonts w:ascii="Arial" w:hAnsi="Arial" w:cs="Arial"/>
          <w:b/>
          <w:bCs/>
        </w:rPr>
        <w:t>PIRKIMO OBJEKTO SKAIDYMAS Į KATEGORIJAS</w:t>
      </w:r>
    </w:p>
    <w:p w14:paraId="64E5CC63" w14:textId="77777777" w:rsidR="009825F8" w:rsidRPr="002356F0" w:rsidRDefault="009825F8" w:rsidP="009825F8">
      <w:pPr>
        <w:jc w:val="both"/>
        <w:rPr>
          <w:rFonts w:ascii="Arial" w:eastAsia="Times New Roman" w:hAnsi="Arial" w:cs="Arial"/>
          <w:b/>
          <w:bCs/>
          <w:caps/>
          <w:color w:val="444444"/>
          <w:lang w:val="lt"/>
        </w:rPr>
      </w:pPr>
    </w:p>
    <w:p w14:paraId="55076A66" w14:textId="77777777" w:rsidR="00DB5FDA" w:rsidRPr="002356F0" w:rsidRDefault="00DB5FDA" w:rsidP="009825F8">
      <w:pPr>
        <w:jc w:val="both"/>
        <w:rPr>
          <w:rFonts w:ascii="Arial" w:eastAsia="Times New Roman" w:hAnsi="Arial" w:cs="Arial"/>
          <w:b/>
          <w:bCs/>
          <w:caps/>
          <w:color w:val="444444"/>
          <w:lang w:val="lt"/>
        </w:rPr>
      </w:pPr>
    </w:p>
    <w:tbl>
      <w:tblPr>
        <w:tblStyle w:val="Lentelstinklelis"/>
        <w:tblW w:w="9560" w:type="dxa"/>
        <w:tblLook w:val="04A0" w:firstRow="1" w:lastRow="0" w:firstColumn="1" w:lastColumn="0" w:noHBand="0" w:noVBand="1"/>
      </w:tblPr>
      <w:tblGrid>
        <w:gridCol w:w="1080"/>
        <w:gridCol w:w="8480"/>
      </w:tblGrid>
      <w:tr w:rsidR="00DB5FDA" w:rsidRPr="002356F0" w14:paraId="1A4A2AE5" w14:textId="77777777" w:rsidTr="129AC40D">
        <w:trPr>
          <w:trHeight w:val="300"/>
        </w:trPr>
        <w:tc>
          <w:tcPr>
            <w:tcW w:w="1080" w:type="dxa"/>
          </w:tcPr>
          <w:p w14:paraId="79BA1D49" w14:textId="77777777" w:rsidR="00DB5FDA" w:rsidRPr="002356F0" w:rsidRDefault="00DB5FDA">
            <w:pPr>
              <w:jc w:val="center"/>
              <w:rPr>
                <w:rFonts w:ascii="Arial" w:eastAsia="Arial" w:hAnsi="Arial" w:cs="Arial"/>
                <w:lang w:eastAsia="lt-LT"/>
              </w:rPr>
            </w:pPr>
            <w:r w:rsidRPr="002356F0">
              <w:rPr>
                <w:rFonts w:ascii="Arial" w:eastAsia="Arial" w:hAnsi="Arial" w:cs="Arial"/>
                <w:lang w:eastAsia="lt-LT"/>
              </w:rPr>
              <w:t>Kategorijos eilės Nr.</w:t>
            </w:r>
          </w:p>
        </w:tc>
        <w:tc>
          <w:tcPr>
            <w:tcW w:w="8480" w:type="dxa"/>
          </w:tcPr>
          <w:p w14:paraId="740260D8" w14:textId="77777777" w:rsidR="00DB5FDA" w:rsidRPr="002356F0" w:rsidRDefault="00DB5FDA">
            <w:pPr>
              <w:jc w:val="center"/>
              <w:rPr>
                <w:rFonts w:ascii="Arial" w:eastAsia="Arial" w:hAnsi="Arial" w:cs="Arial"/>
                <w:lang w:eastAsia="lt-LT"/>
              </w:rPr>
            </w:pPr>
            <w:r w:rsidRPr="002356F0">
              <w:rPr>
                <w:rFonts w:ascii="Arial" w:eastAsia="Arial" w:hAnsi="Arial" w:cs="Arial"/>
                <w:lang w:eastAsia="lt-LT"/>
              </w:rPr>
              <w:t>Kategorijos pavadinimas</w:t>
            </w:r>
          </w:p>
        </w:tc>
      </w:tr>
      <w:tr w:rsidR="00DB5FDA" w:rsidRPr="002356F0" w14:paraId="19EE8953" w14:textId="77777777" w:rsidTr="129AC40D">
        <w:trPr>
          <w:trHeight w:val="300"/>
        </w:trPr>
        <w:tc>
          <w:tcPr>
            <w:tcW w:w="1080" w:type="dxa"/>
            <w:tcBorders>
              <w:top w:val="single" w:sz="4" w:space="0" w:color="auto"/>
              <w:left w:val="single" w:sz="4" w:space="0" w:color="auto"/>
              <w:bottom w:val="single" w:sz="4" w:space="0" w:color="auto"/>
              <w:right w:val="single" w:sz="4" w:space="0" w:color="auto"/>
            </w:tcBorders>
          </w:tcPr>
          <w:p w14:paraId="2A5C4060" w14:textId="77777777" w:rsidR="00DB5FDA" w:rsidRPr="002356F0" w:rsidRDefault="00DB5FDA" w:rsidP="00DB5FDA">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301E6AA8" w14:textId="64CACA78" w:rsidR="00DB5FDA" w:rsidRPr="002356F0" w:rsidRDefault="00D909CB">
            <w:pPr>
              <w:rPr>
                <w:rFonts w:ascii="Arial" w:eastAsia="Arial" w:hAnsi="Arial" w:cs="Arial"/>
                <w:lang w:eastAsia="lt-LT"/>
              </w:rPr>
            </w:pPr>
            <w:r w:rsidRPr="002356F0">
              <w:rPr>
                <w:rFonts w:ascii="Arial" w:eastAsia="Arial" w:hAnsi="Arial" w:cs="Arial"/>
              </w:rPr>
              <w:t>Y</w:t>
            </w:r>
            <w:r w:rsidR="00DB5FDA" w:rsidRPr="002356F0">
              <w:rPr>
                <w:rFonts w:ascii="Arial" w:eastAsia="Arial" w:hAnsi="Arial" w:cs="Arial"/>
              </w:rPr>
              <w:t>patingųjų statinių, kurių planuojam</w:t>
            </w:r>
            <w:ins w:id="0" w:author="Agnė Vyšniauskienė" w:date="2025-02-25T15:04:00Z" w16du:dateUtc="2025-02-25T13:04:00Z">
              <w:r w:rsidR="00D11981">
                <w:rPr>
                  <w:rFonts w:ascii="Arial" w:eastAsia="Arial" w:hAnsi="Arial" w:cs="Arial"/>
                </w:rPr>
                <w:t>a</w:t>
              </w:r>
            </w:ins>
            <w:del w:id="1" w:author="Agnė Vyšniauskienė" w:date="2025-02-25T15:04:00Z" w16du:dateUtc="2025-02-25T13:04:00Z">
              <w:r w:rsidR="00DB5FDA" w:rsidRPr="002356F0" w:rsidDel="00D11981">
                <w:rPr>
                  <w:rFonts w:ascii="Arial" w:eastAsia="Arial" w:hAnsi="Arial" w:cs="Arial"/>
                </w:rPr>
                <w:delText>ą</w:delText>
              </w:r>
            </w:del>
            <w:r w:rsidR="00DB5FDA" w:rsidRPr="002356F0">
              <w:rPr>
                <w:rFonts w:ascii="Arial" w:eastAsia="Arial" w:hAnsi="Arial" w:cs="Arial"/>
              </w:rPr>
              <w:t xml:space="preserve"> statybos skaičiuojam</w:t>
            </w:r>
            <w:ins w:id="2" w:author="Agnė Vyšniauskienė" w:date="2025-02-25T15:04:00Z" w16du:dateUtc="2025-02-25T13:04:00Z">
              <w:r w:rsidR="00D11981">
                <w:rPr>
                  <w:rFonts w:ascii="Arial" w:eastAsia="Arial" w:hAnsi="Arial" w:cs="Arial"/>
                </w:rPr>
                <w:t xml:space="preserve">oji </w:t>
              </w:r>
            </w:ins>
            <w:r w:rsidR="00DB5FDA" w:rsidRPr="002356F0">
              <w:rPr>
                <w:rFonts w:ascii="Arial" w:eastAsia="Arial" w:hAnsi="Arial" w:cs="Arial"/>
              </w:rPr>
              <w:t>kain</w:t>
            </w:r>
            <w:ins w:id="3" w:author="Agnė Vyšniauskienė" w:date="2025-02-25T15:04:00Z" w16du:dateUtc="2025-02-25T13:04:00Z">
              <w:r w:rsidR="00D11981">
                <w:rPr>
                  <w:rFonts w:ascii="Arial" w:eastAsia="Arial" w:hAnsi="Arial" w:cs="Arial"/>
                </w:rPr>
                <w:t xml:space="preserve">a </w:t>
              </w:r>
            </w:ins>
            <w:del w:id="4" w:author="Agnė Vyšniauskienė" w:date="2025-02-25T15:04:00Z" w16du:dateUtc="2025-02-25T13:04:00Z">
              <w:r w:rsidR="00DB5FDA" w:rsidRPr="002356F0" w:rsidDel="00D11981">
                <w:rPr>
                  <w:rFonts w:ascii="Arial" w:eastAsia="Arial" w:hAnsi="Arial" w:cs="Arial"/>
                </w:rPr>
                <w:delText>ą,</w:delText>
              </w:r>
            </w:del>
            <w:r w:rsidR="00DB5FDA" w:rsidRPr="002356F0">
              <w:rPr>
                <w:rFonts w:ascii="Arial" w:eastAsia="Arial" w:hAnsi="Arial" w:cs="Arial"/>
              </w:rPr>
              <w:t>&lt;5.000 tūkst. Eur be PVM,  projektavimo ir projekto vykdymo priežiūros paslaugos.</w:t>
            </w:r>
            <w:r w:rsidR="00797C3D" w:rsidRPr="002356F0">
              <w:rPr>
                <w:rFonts w:ascii="Arial" w:eastAsia="Arial" w:hAnsi="Arial" w:cs="Arial"/>
              </w:rPr>
              <w:t xml:space="preserve"> </w:t>
            </w:r>
          </w:p>
        </w:tc>
      </w:tr>
      <w:tr w:rsidR="00DB5FDA" w:rsidRPr="002356F0" w14:paraId="48010A94" w14:textId="77777777" w:rsidTr="129AC40D">
        <w:trPr>
          <w:trHeight w:val="300"/>
        </w:trPr>
        <w:tc>
          <w:tcPr>
            <w:tcW w:w="1080" w:type="dxa"/>
            <w:tcBorders>
              <w:top w:val="single" w:sz="4" w:space="0" w:color="auto"/>
              <w:left w:val="single" w:sz="4" w:space="0" w:color="auto"/>
              <w:bottom w:val="single" w:sz="4" w:space="0" w:color="auto"/>
              <w:right w:val="single" w:sz="4" w:space="0" w:color="auto"/>
            </w:tcBorders>
          </w:tcPr>
          <w:p w14:paraId="77DD33C6" w14:textId="77777777" w:rsidR="00DB5FDA" w:rsidRPr="002356F0" w:rsidRDefault="00DB5FDA" w:rsidP="00DB5FDA">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7C1836F3" w14:textId="55C5ADBA" w:rsidR="00DB5FDA" w:rsidRPr="002356F0" w:rsidRDefault="00D909CB">
            <w:pPr>
              <w:rPr>
                <w:rFonts w:ascii="Arial" w:eastAsia="Arial" w:hAnsi="Arial" w:cs="Arial"/>
              </w:rPr>
            </w:pPr>
            <w:r w:rsidRPr="002356F0">
              <w:rPr>
                <w:rFonts w:ascii="Arial" w:eastAsia="Arial" w:hAnsi="Arial" w:cs="Arial"/>
              </w:rPr>
              <w:t>Y</w:t>
            </w:r>
            <w:r w:rsidR="00DB5FDA" w:rsidRPr="002356F0">
              <w:rPr>
                <w:rFonts w:ascii="Arial" w:eastAsia="Arial" w:hAnsi="Arial" w:cs="Arial"/>
              </w:rPr>
              <w:t>patingųjų statinių, įskaitant statinius, esančius kultūros paveldo objekto teritorijoje, jo apsaugos zonoje, kurių planuojamą statybos skaičiuojamąją kainą,&lt;5.000 tūkst. Eur be PVM,  projektavimo ir projekto vykdymo priežiūros paslaugos.</w:t>
            </w:r>
          </w:p>
        </w:tc>
      </w:tr>
      <w:tr w:rsidR="00B11739" w:rsidRPr="002356F0" w14:paraId="4A7BE7EE" w14:textId="77777777" w:rsidTr="129AC40D">
        <w:trPr>
          <w:trHeight w:val="300"/>
        </w:trPr>
        <w:tc>
          <w:tcPr>
            <w:tcW w:w="1080" w:type="dxa"/>
            <w:tcBorders>
              <w:top w:val="single" w:sz="4" w:space="0" w:color="auto"/>
              <w:left w:val="single" w:sz="4" w:space="0" w:color="auto"/>
              <w:bottom w:val="single" w:sz="4" w:space="0" w:color="auto"/>
              <w:right w:val="single" w:sz="4" w:space="0" w:color="auto"/>
            </w:tcBorders>
          </w:tcPr>
          <w:p w14:paraId="0EA0CCB5" w14:textId="77777777" w:rsidR="00B11739" w:rsidRPr="002356F0" w:rsidRDefault="00B11739" w:rsidP="00B11739">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49D9FAEB" w14:textId="09710069" w:rsidR="00B11739" w:rsidRPr="002356F0" w:rsidRDefault="00575D64" w:rsidP="00B11739">
            <w:pPr>
              <w:rPr>
                <w:rFonts w:ascii="Arial" w:eastAsia="Arial" w:hAnsi="Arial" w:cs="Arial"/>
              </w:rPr>
            </w:pPr>
            <w:r w:rsidRPr="002356F0">
              <w:rPr>
                <w:rFonts w:ascii="Arial" w:eastAsia="Arial" w:hAnsi="Arial" w:cs="Arial"/>
              </w:rPr>
              <w:t>Y</w:t>
            </w:r>
            <w:r w:rsidR="00B11739" w:rsidRPr="002356F0">
              <w:rPr>
                <w:rFonts w:ascii="Arial" w:eastAsia="Arial" w:hAnsi="Arial" w:cs="Arial"/>
              </w:rPr>
              <w:t>patingųjų statinių, kurių planuojamą statybos skaičiuojamąją kainą,&gt;5.000 tūkst. Eur be PVM,  projektavimo ir projekto vykdymo priežiūros paslaugos.</w:t>
            </w:r>
          </w:p>
        </w:tc>
      </w:tr>
      <w:tr w:rsidR="00B11739" w:rsidRPr="002356F0" w14:paraId="0A956995" w14:textId="77777777" w:rsidTr="129AC40D">
        <w:trPr>
          <w:trHeight w:val="300"/>
        </w:trPr>
        <w:tc>
          <w:tcPr>
            <w:tcW w:w="1080" w:type="dxa"/>
            <w:tcBorders>
              <w:top w:val="single" w:sz="4" w:space="0" w:color="auto"/>
              <w:left w:val="single" w:sz="4" w:space="0" w:color="auto"/>
              <w:bottom w:val="single" w:sz="4" w:space="0" w:color="auto"/>
              <w:right w:val="single" w:sz="4" w:space="0" w:color="auto"/>
            </w:tcBorders>
          </w:tcPr>
          <w:p w14:paraId="7E032551" w14:textId="77777777" w:rsidR="00B11739" w:rsidRPr="002356F0" w:rsidRDefault="00B11739" w:rsidP="00B11739">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59BB8976" w14:textId="30420110" w:rsidR="00B11739" w:rsidRPr="002356F0" w:rsidRDefault="00575D64" w:rsidP="00B11739">
            <w:pPr>
              <w:rPr>
                <w:rFonts w:ascii="Arial" w:eastAsia="Arial" w:hAnsi="Arial" w:cs="Arial"/>
              </w:rPr>
            </w:pPr>
            <w:r w:rsidRPr="002356F0">
              <w:rPr>
                <w:rFonts w:ascii="Arial" w:eastAsia="Arial" w:hAnsi="Arial" w:cs="Arial"/>
              </w:rPr>
              <w:t>Y</w:t>
            </w:r>
            <w:r w:rsidR="00B11739" w:rsidRPr="002356F0">
              <w:rPr>
                <w:rFonts w:ascii="Arial" w:eastAsia="Arial" w:hAnsi="Arial" w:cs="Arial"/>
              </w:rPr>
              <w:t>patingųjų statinių, įskaitant statinius, esančius kultūros paveldo objekto teritorijoje, jo apsaugos zonoje, kurių planuojamą statybos skaičiuojamąją kainą,&gt;5.000 tūkst. Eur be PVM,  projektavimo ir projekto vykdymo priežiūros paslaugos.</w:t>
            </w:r>
            <w:r w:rsidR="00F358CF" w:rsidRPr="002356F0">
              <w:rPr>
                <w:rFonts w:ascii="Arial" w:eastAsia="Arial" w:hAnsi="Arial" w:cs="Arial"/>
              </w:rPr>
              <w:t xml:space="preserve"> </w:t>
            </w:r>
          </w:p>
        </w:tc>
      </w:tr>
      <w:tr w:rsidR="00EB4B8A" w:rsidRPr="002356F0" w14:paraId="19515E51" w14:textId="77777777" w:rsidTr="129AC40D">
        <w:trPr>
          <w:trHeight w:val="300"/>
        </w:trPr>
        <w:tc>
          <w:tcPr>
            <w:tcW w:w="1080" w:type="dxa"/>
            <w:tcBorders>
              <w:top w:val="single" w:sz="4" w:space="0" w:color="auto"/>
              <w:left w:val="single" w:sz="4" w:space="0" w:color="auto"/>
              <w:bottom w:val="single" w:sz="4" w:space="0" w:color="auto"/>
              <w:right w:val="single" w:sz="4" w:space="0" w:color="auto"/>
            </w:tcBorders>
          </w:tcPr>
          <w:p w14:paraId="360DF0DD" w14:textId="77777777" w:rsidR="00EB4B8A" w:rsidRPr="002356F0" w:rsidRDefault="00EB4B8A" w:rsidP="00B11739">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4FDE2C2B" w14:textId="10A223F4" w:rsidR="00EB4B8A" w:rsidRPr="002356F0" w:rsidRDefault="00EB4B8A" w:rsidP="00B11739">
            <w:pPr>
              <w:rPr>
                <w:rFonts w:ascii="Arial" w:eastAsia="Arial" w:hAnsi="Arial" w:cs="Arial"/>
              </w:rPr>
            </w:pPr>
            <w:r w:rsidRPr="002356F0">
              <w:rPr>
                <w:rFonts w:ascii="Arial" w:eastAsia="Arial" w:hAnsi="Arial" w:cs="Arial"/>
              </w:rPr>
              <w:t>Kultūros paveldo objektų ir kultūros paveldo statinių</w:t>
            </w:r>
            <w:r w:rsidR="00421A35" w:rsidRPr="002356F0">
              <w:rPr>
                <w:rFonts w:ascii="Arial" w:eastAsia="Arial" w:hAnsi="Arial" w:cs="Arial"/>
              </w:rPr>
              <w:t>,</w:t>
            </w:r>
            <w:r w:rsidRPr="002356F0">
              <w:rPr>
                <w:rFonts w:ascii="Arial" w:eastAsia="Arial" w:hAnsi="Arial" w:cs="Arial"/>
              </w:rPr>
              <w:t xml:space="preserve"> projektavimo ir projekto vykdymo priežiūros paslaugos.</w:t>
            </w:r>
            <w:r w:rsidR="00F358CF" w:rsidRPr="002356F0">
              <w:rPr>
                <w:rFonts w:ascii="Arial" w:eastAsia="Arial" w:hAnsi="Arial" w:cs="Arial"/>
              </w:rPr>
              <w:t xml:space="preserve"> </w:t>
            </w:r>
          </w:p>
        </w:tc>
      </w:tr>
      <w:tr w:rsidR="00472E54" w:rsidRPr="002356F0" w14:paraId="0D898C3E" w14:textId="77777777" w:rsidTr="129AC40D">
        <w:trPr>
          <w:trHeight w:val="300"/>
        </w:trPr>
        <w:tc>
          <w:tcPr>
            <w:tcW w:w="1080" w:type="dxa"/>
            <w:tcBorders>
              <w:top w:val="single" w:sz="4" w:space="0" w:color="auto"/>
              <w:left w:val="single" w:sz="4" w:space="0" w:color="auto"/>
              <w:bottom w:val="single" w:sz="4" w:space="0" w:color="auto"/>
              <w:right w:val="single" w:sz="4" w:space="0" w:color="auto"/>
            </w:tcBorders>
          </w:tcPr>
          <w:p w14:paraId="2F598058" w14:textId="77777777" w:rsidR="00472E54" w:rsidRPr="002356F0" w:rsidRDefault="00472E54" w:rsidP="00472E54">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179D6DCA" w14:textId="300A9358" w:rsidR="00472E54" w:rsidRPr="002356F0" w:rsidRDefault="00472E54" w:rsidP="00472E54">
            <w:pPr>
              <w:rPr>
                <w:rFonts w:ascii="Arial" w:eastAsia="Arial" w:hAnsi="Arial" w:cs="Arial"/>
              </w:rPr>
            </w:pPr>
            <w:r w:rsidRPr="002356F0">
              <w:rPr>
                <w:rFonts w:ascii="Arial" w:eastAsia="Arial" w:hAnsi="Arial" w:cs="Arial"/>
              </w:rPr>
              <w:t>Neypatingų statinių ir/ar inžinierinių tinklų, projektavimo ir projekto vykdymo priežiūros paslaugos.</w:t>
            </w:r>
            <w:r w:rsidR="0010785C" w:rsidRPr="002356F0">
              <w:rPr>
                <w:rFonts w:ascii="Arial" w:eastAsia="Arial" w:hAnsi="Arial" w:cs="Arial"/>
              </w:rPr>
              <w:t xml:space="preserve"> </w:t>
            </w:r>
          </w:p>
        </w:tc>
      </w:tr>
      <w:tr w:rsidR="00472E54" w:rsidRPr="002356F0" w14:paraId="352F5073" w14:textId="77777777" w:rsidTr="129AC40D">
        <w:trPr>
          <w:trHeight w:val="300"/>
        </w:trPr>
        <w:tc>
          <w:tcPr>
            <w:tcW w:w="1080" w:type="dxa"/>
            <w:tcBorders>
              <w:top w:val="single" w:sz="4" w:space="0" w:color="auto"/>
              <w:left w:val="single" w:sz="4" w:space="0" w:color="auto"/>
              <w:bottom w:val="single" w:sz="4" w:space="0" w:color="auto"/>
              <w:right w:val="single" w:sz="4" w:space="0" w:color="auto"/>
            </w:tcBorders>
          </w:tcPr>
          <w:p w14:paraId="4D2038E9" w14:textId="77777777" w:rsidR="00472E54" w:rsidRPr="002356F0" w:rsidRDefault="00472E54" w:rsidP="00472E54">
            <w:pPr>
              <w:pStyle w:val="Sraopastraipa"/>
              <w:numPr>
                <w:ilvl w:val="0"/>
                <w:numId w:val="10"/>
              </w:numPr>
              <w:autoSpaceDN w:val="0"/>
              <w:spacing w:line="276" w:lineRule="auto"/>
              <w:textAlignment w:val="baseline"/>
              <w:rPr>
                <w:rFonts w:ascii="Arial" w:hAnsi="Arial" w:cs="Arial"/>
                <w:lang w:eastAsia="lt-LT"/>
              </w:rPr>
            </w:pPr>
          </w:p>
        </w:tc>
        <w:tc>
          <w:tcPr>
            <w:tcW w:w="8480" w:type="dxa"/>
            <w:tcBorders>
              <w:top w:val="single" w:sz="4" w:space="0" w:color="auto"/>
              <w:left w:val="single" w:sz="4" w:space="0" w:color="auto"/>
              <w:bottom w:val="single" w:sz="4" w:space="0" w:color="auto"/>
              <w:right w:val="single" w:sz="4" w:space="0" w:color="auto"/>
            </w:tcBorders>
          </w:tcPr>
          <w:p w14:paraId="68343056" w14:textId="20C3540A" w:rsidR="00472E54" w:rsidRPr="002356F0" w:rsidRDefault="00B10324" w:rsidP="00472E54">
            <w:pPr>
              <w:rPr>
                <w:rFonts w:ascii="Arial" w:eastAsia="Arial" w:hAnsi="Arial" w:cs="Arial"/>
              </w:rPr>
            </w:pPr>
            <w:r w:rsidRPr="002356F0">
              <w:rPr>
                <w:rFonts w:ascii="Arial" w:eastAsia="Arial" w:hAnsi="Arial" w:cs="Arial"/>
              </w:rPr>
              <w:t>Neypatingųjų statinių, įskaitant statinius, esančius kultūros paveldo objekto teritorijoje, jo apsaugos zonoje, projektavimo ir projekto vykdymo priežiūros paslaugos.</w:t>
            </w:r>
            <w:r w:rsidR="00FD7AA0" w:rsidRPr="002356F0">
              <w:rPr>
                <w:rFonts w:ascii="Arial" w:eastAsia="Arial" w:hAnsi="Arial" w:cs="Arial"/>
              </w:rPr>
              <w:t xml:space="preserve"> </w:t>
            </w:r>
          </w:p>
        </w:tc>
      </w:tr>
    </w:tbl>
    <w:p w14:paraId="71ADA4A1" w14:textId="77777777" w:rsidR="00DB5FDA" w:rsidRPr="002356F0" w:rsidRDefault="00DB5FDA" w:rsidP="009825F8">
      <w:pPr>
        <w:jc w:val="both"/>
        <w:rPr>
          <w:rFonts w:ascii="Arial" w:eastAsia="Times New Roman" w:hAnsi="Arial" w:cs="Arial"/>
          <w:b/>
          <w:bCs/>
          <w:caps/>
          <w:color w:val="444444"/>
          <w:lang w:val="lt"/>
        </w:rPr>
      </w:pPr>
    </w:p>
    <w:p w14:paraId="561F153A" w14:textId="666F8AEB" w:rsidR="150F272C" w:rsidRPr="002356F0" w:rsidRDefault="150F272C" w:rsidP="00401FFE">
      <w:pPr>
        <w:jc w:val="both"/>
        <w:rPr>
          <w:rFonts w:ascii="Arial" w:eastAsia="Times New Roman" w:hAnsi="Arial" w:cs="Arial"/>
          <w:b/>
          <w:bCs/>
          <w:caps/>
          <w:color w:val="444444"/>
          <w:lang w:val="lt"/>
        </w:rPr>
      </w:pPr>
    </w:p>
    <w:tbl>
      <w:tblPr>
        <w:tblW w:w="9544" w:type="dxa"/>
        <w:tblLayout w:type="fixed"/>
        <w:tblLook w:val="01E0" w:firstRow="1" w:lastRow="1" w:firstColumn="1" w:lastColumn="1" w:noHBand="0" w:noVBand="0"/>
      </w:tblPr>
      <w:tblGrid>
        <w:gridCol w:w="1067"/>
        <w:gridCol w:w="2354"/>
        <w:gridCol w:w="6123"/>
      </w:tblGrid>
      <w:tr w:rsidR="009825F8" w:rsidRPr="002356F0" w14:paraId="779477A7"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DED219" w14:textId="77777777" w:rsidR="009825F8" w:rsidRPr="002356F0" w:rsidRDefault="009825F8" w:rsidP="007130E6">
            <w:pPr>
              <w:spacing w:line="276" w:lineRule="auto"/>
              <w:jc w:val="both"/>
              <w:rPr>
                <w:rFonts w:ascii="Arial" w:eastAsia="Arial" w:hAnsi="Arial" w:cs="Arial"/>
                <w:b/>
                <w:bCs/>
                <w:lang w:val="lt"/>
              </w:rPr>
            </w:pPr>
            <w:r w:rsidRPr="002356F0">
              <w:rPr>
                <w:rFonts w:ascii="Arial" w:eastAsia="Arial" w:hAnsi="Arial" w:cs="Arial"/>
                <w:b/>
                <w:bCs/>
                <w:lang w:val="lt"/>
              </w:rPr>
              <w:t>Eil. Nr.</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2EE4A5" w14:textId="77777777" w:rsidR="009825F8" w:rsidRPr="002356F0" w:rsidRDefault="009825F8" w:rsidP="007130E6">
            <w:pPr>
              <w:spacing w:line="276" w:lineRule="auto"/>
              <w:jc w:val="both"/>
              <w:rPr>
                <w:rFonts w:ascii="Arial" w:eastAsia="Arial" w:hAnsi="Arial" w:cs="Arial"/>
                <w:b/>
                <w:bCs/>
                <w:lang w:val="lt"/>
              </w:rPr>
            </w:pPr>
            <w:r w:rsidRPr="002356F0">
              <w:rPr>
                <w:rFonts w:ascii="Arial" w:eastAsia="Arial" w:hAnsi="Arial" w:cs="Arial"/>
                <w:b/>
                <w:bCs/>
                <w:lang w:val="lt"/>
              </w:rPr>
              <w:t>Pavadinimas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6666F" w14:textId="77777777" w:rsidR="009825F8" w:rsidRPr="002356F0" w:rsidRDefault="009825F8" w:rsidP="007130E6">
            <w:pPr>
              <w:spacing w:line="276" w:lineRule="auto"/>
              <w:jc w:val="both"/>
              <w:rPr>
                <w:rFonts w:ascii="Arial" w:eastAsia="Arial" w:hAnsi="Arial" w:cs="Arial"/>
                <w:b/>
                <w:bCs/>
                <w:lang w:val="lt"/>
              </w:rPr>
            </w:pPr>
            <w:r w:rsidRPr="002356F0">
              <w:rPr>
                <w:rFonts w:ascii="Arial" w:eastAsia="Arial" w:hAnsi="Arial" w:cs="Arial"/>
                <w:b/>
                <w:bCs/>
                <w:lang w:val="lt"/>
              </w:rPr>
              <w:t xml:space="preserve">Reikalavimai </w:t>
            </w:r>
          </w:p>
        </w:tc>
      </w:tr>
      <w:tr w:rsidR="009825F8" w:rsidRPr="002356F0" w14:paraId="62043C35"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5BF3EE0"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 xml:space="preserve"> </w:t>
            </w:r>
          </w:p>
        </w:tc>
        <w:tc>
          <w:tcPr>
            <w:tcW w:w="847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4DBDEEE"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I. Bendra informacija apie pirkimo objektą</w:t>
            </w:r>
          </w:p>
        </w:tc>
      </w:tr>
      <w:tr w:rsidR="009825F8" w:rsidRPr="002356F0" w14:paraId="2B08E3C1"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7869EBC"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284783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Statytojas (Užsakovas)</w:t>
            </w:r>
          </w:p>
        </w:tc>
        <w:tc>
          <w:tcPr>
            <w:tcW w:w="6123" w:type="dxa"/>
            <w:tcBorders>
              <w:top w:val="nil"/>
              <w:left w:val="single" w:sz="8" w:space="0" w:color="auto"/>
              <w:bottom w:val="single" w:sz="8" w:space="0" w:color="auto"/>
              <w:right w:val="single" w:sz="8" w:space="0" w:color="auto"/>
            </w:tcBorders>
            <w:tcMar>
              <w:left w:w="108" w:type="dxa"/>
              <w:right w:w="108" w:type="dxa"/>
            </w:tcMar>
          </w:tcPr>
          <w:p w14:paraId="0F04179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Vilniaus miesto savivaldybės administracija</w:t>
            </w:r>
          </w:p>
        </w:tc>
      </w:tr>
      <w:tr w:rsidR="009825F8" w:rsidRPr="002356F0" w14:paraId="0023F858"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F1620EF"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EFA1EA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Pirkimo objektas </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C77D95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Pirkimo objektas:</w:t>
            </w:r>
          </w:p>
          <w:p w14:paraId="37562B87" w14:textId="32C94757" w:rsidR="0B8F7EB1" w:rsidRPr="002356F0" w:rsidRDefault="0B8F7EB1" w:rsidP="150F272C">
            <w:pPr>
              <w:pStyle w:val="Sraopastraipa"/>
              <w:numPr>
                <w:ilvl w:val="0"/>
                <w:numId w:val="7"/>
              </w:numPr>
              <w:jc w:val="both"/>
              <w:rPr>
                <w:rFonts w:ascii="Arial" w:eastAsia="Arial" w:hAnsi="Arial" w:cs="Arial"/>
                <w:lang w:val="lt"/>
              </w:rPr>
            </w:pPr>
            <w:proofErr w:type="spellStart"/>
            <w:r w:rsidRPr="002356F0">
              <w:rPr>
                <w:rFonts w:ascii="Arial" w:eastAsia="Arial" w:hAnsi="Arial" w:cs="Arial"/>
                <w:lang w:val="lt"/>
              </w:rPr>
              <w:t>P</w:t>
            </w:r>
            <w:r w:rsidR="00270E83" w:rsidRPr="002356F0">
              <w:rPr>
                <w:rFonts w:ascii="Arial" w:eastAsia="Arial" w:hAnsi="Arial" w:cs="Arial"/>
                <w:lang w:val="lt"/>
              </w:rPr>
              <w:t>riešp</w:t>
            </w:r>
            <w:r w:rsidRPr="002356F0">
              <w:rPr>
                <w:rFonts w:ascii="Arial" w:eastAsia="Arial" w:hAnsi="Arial" w:cs="Arial"/>
                <w:lang w:val="lt"/>
              </w:rPr>
              <w:t>rojektinių</w:t>
            </w:r>
            <w:proofErr w:type="spellEnd"/>
            <w:r w:rsidRPr="002356F0">
              <w:rPr>
                <w:rFonts w:ascii="Arial" w:eastAsia="Arial" w:hAnsi="Arial" w:cs="Arial"/>
                <w:lang w:val="lt"/>
              </w:rPr>
              <w:t xml:space="preserve"> pasiūlymų parengimas</w:t>
            </w:r>
          </w:p>
          <w:p w14:paraId="5C8743CF" w14:textId="35494C71" w:rsidR="00270E83" w:rsidRPr="002356F0" w:rsidRDefault="00270E83" w:rsidP="00270E83">
            <w:pPr>
              <w:pStyle w:val="Sraopastraipa"/>
              <w:numPr>
                <w:ilvl w:val="0"/>
                <w:numId w:val="7"/>
              </w:numPr>
              <w:jc w:val="both"/>
              <w:rPr>
                <w:rFonts w:ascii="Arial" w:eastAsia="Arial" w:hAnsi="Arial" w:cs="Arial"/>
                <w:lang w:val="lt"/>
              </w:rPr>
            </w:pPr>
            <w:r w:rsidRPr="002356F0">
              <w:rPr>
                <w:rFonts w:ascii="Arial" w:eastAsia="Arial" w:hAnsi="Arial" w:cs="Arial"/>
                <w:lang w:val="lt"/>
              </w:rPr>
              <w:t>Projektinių pasiūlymų parengimas</w:t>
            </w:r>
          </w:p>
          <w:p w14:paraId="5CD9E088"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Techninio darbo projekto parengimas</w:t>
            </w:r>
          </w:p>
          <w:p w14:paraId="2D8799E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Techninio projekto parengimas</w:t>
            </w:r>
          </w:p>
          <w:p w14:paraId="4627D3E3"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Darbo projekto parengimas</w:t>
            </w:r>
          </w:p>
          <w:p w14:paraId="00F88250"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Supaprastinto projekto parengimas</w:t>
            </w:r>
          </w:p>
          <w:p w14:paraId="58ABD82E"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Dokumentacijos skirtos specialiųjų architektūrinių reikalavimų gavimui parengimas</w:t>
            </w:r>
          </w:p>
          <w:p w14:paraId="5391417D"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Kraštovaizdžio architektūros projektų ir susijusios dokumentacijos parengimas</w:t>
            </w:r>
          </w:p>
          <w:p w14:paraId="068A497B" w14:textId="53DD313C"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Topografinių, geologinių (geotechninių)</w:t>
            </w:r>
            <w:r w:rsidR="004A0011" w:rsidRPr="002356F0">
              <w:rPr>
                <w:rFonts w:ascii="Arial" w:eastAsia="Arial" w:hAnsi="Arial" w:cs="Arial"/>
                <w:lang w:val="lt"/>
              </w:rPr>
              <w:t xml:space="preserve"> ir kitų reikalingų</w:t>
            </w:r>
            <w:r w:rsidRPr="002356F0">
              <w:rPr>
                <w:rFonts w:ascii="Arial" w:eastAsia="Arial" w:hAnsi="Arial" w:cs="Arial"/>
                <w:lang w:val="lt"/>
              </w:rPr>
              <w:t xml:space="preserve"> tyrimų parengimas, kurie </w:t>
            </w:r>
            <w:r w:rsidR="004A0011" w:rsidRPr="002356F0">
              <w:rPr>
                <w:rFonts w:ascii="Arial" w:eastAsia="Arial" w:hAnsi="Arial" w:cs="Arial"/>
                <w:lang w:val="lt"/>
              </w:rPr>
              <w:t xml:space="preserve">būtini </w:t>
            </w:r>
            <w:r w:rsidRPr="002356F0">
              <w:rPr>
                <w:rFonts w:ascii="Arial" w:eastAsia="Arial" w:hAnsi="Arial" w:cs="Arial"/>
                <w:lang w:val="lt"/>
              </w:rPr>
              <w:t>parengti projektus</w:t>
            </w:r>
          </w:p>
          <w:p w14:paraId="0B9727DB" w14:textId="000E2A93" w:rsidR="004A0011" w:rsidRPr="002356F0" w:rsidRDefault="00954164"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Archeologinių</w:t>
            </w:r>
            <w:r w:rsidR="004A0011" w:rsidRPr="002356F0">
              <w:rPr>
                <w:rFonts w:ascii="Arial" w:eastAsia="Arial" w:hAnsi="Arial" w:cs="Arial"/>
                <w:lang w:val="lt"/>
              </w:rPr>
              <w:t xml:space="preserve"> tyrimų, architektūrinių tyrimų (</w:t>
            </w:r>
            <w:r w:rsidR="00406E0D" w:rsidRPr="002356F0">
              <w:rPr>
                <w:rFonts w:ascii="Arial" w:eastAsia="Arial" w:hAnsi="Arial" w:cs="Arial"/>
                <w:lang w:val="lt"/>
              </w:rPr>
              <w:t>aptiktų</w:t>
            </w:r>
            <w:r w:rsidR="004A0011" w:rsidRPr="002356F0">
              <w:rPr>
                <w:rFonts w:ascii="Arial" w:eastAsia="Arial" w:hAnsi="Arial" w:cs="Arial"/>
                <w:lang w:val="lt"/>
              </w:rPr>
              <w:t xml:space="preserve"> </w:t>
            </w:r>
            <w:r w:rsidR="00406E0D" w:rsidRPr="002356F0">
              <w:rPr>
                <w:rFonts w:ascii="Arial" w:eastAsia="Arial" w:hAnsi="Arial" w:cs="Arial"/>
                <w:lang w:val="lt"/>
              </w:rPr>
              <w:t>architektūrinių</w:t>
            </w:r>
            <w:r w:rsidR="004A0011" w:rsidRPr="002356F0">
              <w:rPr>
                <w:rFonts w:ascii="Arial" w:eastAsia="Arial" w:hAnsi="Arial" w:cs="Arial"/>
                <w:lang w:val="lt"/>
              </w:rPr>
              <w:t xml:space="preserve"> struktūrų vertinimas), statinio konstrukcijų tyrimai</w:t>
            </w:r>
            <w:r w:rsidR="00406E0D" w:rsidRPr="002356F0">
              <w:rPr>
                <w:rFonts w:ascii="Arial" w:eastAsia="Arial" w:hAnsi="Arial" w:cs="Arial"/>
                <w:lang w:val="lt"/>
              </w:rPr>
              <w:t xml:space="preserve"> ir kiti </w:t>
            </w:r>
            <w:r w:rsidR="004658E1" w:rsidRPr="002356F0">
              <w:rPr>
                <w:rFonts w:ascii="Arial" w:eastAsia="Arial" w:hAnsi="Arial" w:cs="Arial"/>
                <w:lang w:val="lt"/>
              </w:rPr>
              <w:t>privalomi tyrimai</w:t>
            </w:r>
            <w:r w:rsidRPr="002356F0">
              <w:rPr>
                <w:rFonts w:ascii="Arial" w:eastAsia="Arial" w:hAnsi="Arial" w:cs="Arial"/>
                <w:lang w:val="lt"/>
              </w:rPr>
              <w:t xml:space="preserve"> parengti tvarkybos</w:t>
            </w:r>
            <w:r w:rsidR="0029263E" w:rsidRPr="002356F0">
              <w:rPr>
                <w:rFonts w:ascii="Arial" w:eastAsia="Arial" w:hAnsi="Arial" w:cs="Arial"/>
                <w:lang w:val="lt"/>
              </w:rPr>
              <w:t xml:space="preserve"> projekt</w:t>
            </w:r>
            <w:r w:rsidR="000C0308" w:rsidRPr="002356F0">
              <w:rPr>
                <w:rFonts w:ascii="Arial" w:eastAsia="Arial" w:hAnsi="Arial" w:cs="Arial"/>
                <w:lang w:val="lt"/>
              </w:rPr>
              <w:t>us.</w:t>
            </w:r>
          </w:p>
          <w:p w14:paraId="0231AAD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Projektinės dokumentacijos BIM aplinkoje parengimas</w:t>
            </w:r>
          </w:p>
          <w:p w14:paraId="46737B3B"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Projekto vykdymo priežiūros paslaugos</w:t>
            </w:r>
          </w:p>
          <w:p w14:paraId="4A007DFB"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Kitos su projektų rengimu susijusios paslaugos</w:t>
            </w:r>
          </w:p>
          <w:p w14:paraId="574B55B5" w14:textId="3772E561" w:rsidR="002B7871" w:rsidRPr="002356F0" w:rsidRDefault="007354FB"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Projekto vykdymo priežiūra</w:t>
            </w:r>
          </w:p>
        </w:tc>
      </w:tr>
      <w:tr w:rsidR="009825F8" w:rsidRPr="002356F0" w14:paraId="4745C108"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9CD0075"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t>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8976F3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pavadinimas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4930578" w14:textId="5A65902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Pagal STR 1.04.04:2017 „Statinio projektavimas, projekto ekspertizė“ 6.8. punktą, projekto pavadinimas – </w:t>
            </w:r>
            <w:r w:rsidR="00D47B2E" w:rsidRPr="002356F0">
              <w:rPr>
                <w:rFonts w:ascii="Arial" w:eastAsia="Arial" w:hAnsi="Arial" w:cs="Arial"/>
              </w:rPr>
              <w:t xml:space="preserve">statybos, rekonstravimo, kapitalinio remonto, paprastojo remonto, griovimo projekto (ar jungiančio kelias statybos rūšis projekto) ar kitos rūšies statinio projekto pavadinimas, nurodomas techninėje užduotyje, visuose kituose projekto dokumentuose, statybą leidžiančiame dokumente, statybos užbaigimo dokumentuose. Projekto pavadinime nurodoma: statinio ar jo patalpos (patalpų) pagrindinė naudojimo paskirtis ir paskirties grupė, adresas, projekto rūšis (statybos projektas, rekonstravimo projektas ar kitas). Prireikus projekto pavadinime gali būti įrašomi dviejų ar daugiau pagrindinių </w:t>
            </w:r>
            <w:r w:rsidR="00D47B2E" w:rsidRPr="002356F0">
              <w:rPr>
                <w:rFonts w:ascii="Arial" w:eastAsia="Arial" w:hAnsi="Arial" w:cs="Arial"/>
              </w:rPr>
              <w:lastRenderedPageBreak/>
              <w:t>statinių duomenys ir nurodomos atitinkamos projektų rūšys</w:t>
            </w:r>
            <w:r w:rsidRPr="002356F0">
              <w:rPr>
                <w:rFonts w:ascii="Arial" w:eastAsia="Arial" w:hAnsi="Arial" w:cs="Arial"/>
                <w:lang w:val="lt"/>
              </w:rPr>
              <w:t xml:space="preserve">. </w:t>
            </w:r>
            <w:r w:rsidR="00752219" w:rsidRPr="002356F0">
              <w:rPr>
                <w:rFonts w:ascii="Arial" w:eastAsia="Arial" w:hAnsi="Arial" w:cs="Arial"/>
                <w:lang w:val="lt"/>
              </w:rPr>
              <w:t>P</w:t>
            </w:r>
            <w:r w:rsidRPr="002356F0">
              <w:rPr>
                <w:rFonts w:ascii="Arial" w:eastAsia="Arial" w:hAnsi="Arial" w:cs="Arial"/>
                <w:lang w:val="lt"/>
              </w:rPr>
              <w:t>rojekto pavadinimas bus nurodomas atskirai, kiekvieno</w:t>
            </w:r>
            <w:r w:rsidR="002D0F09" w:rsidRPr="002356F0">
              <w:rPr>
                <w:rFonts w:ascii="Arial" w:eastAsia="Arial" w:hAnsi="Arial" w:cs="Arial"/>
                <w:lang w:val="lt"/>
              </w:rPr>
              <w:t xml:space="preserve"> </w:t>
            </w:r>
            <w:r w:rsidR="25FD29A0" w:rsidRPr="002356F0">
              <w:rPr>
                <w:rFonts w:ascii="Arial" w:eastAsia="Arial" w:hAnsi="Arial" w:cs="Arial"/>
                <w:lang w:val="lt"/>
              </w:rPr>
              <w:t xml:space="preserve">atskiro </w:t>
            </w:r>
            <w:r w:rsidR="002D0F09" w:rsidRPr="002356F0">
              <w:rPr>
                <w:rFonts w:ascii="Arial" w:eastAsia="Arial" w:hAnsi="Arial" w:cs="Arial"/>
                <w:lang w:val="lt"/>
              </w:rPr>
              <w:t>pirkimo</w:t>
            </w:r>
            <w:r w:rsidRPr="002356F0">
              <w:rPr>
                <w:rFonts w:ascii="Arial" w:eastAsia="Arial" w:hAnsi="Arial" w:cs="Arial"/>
                <w:lang w:val="lt"/>
              </w:rPr>
              <w:t xml:space="preserve"> </w:t>
            </w:r>
            <w:r w:rsidRPr="002356F0">
              <w:rPr>
                <w:rFonts w:ascii="Arial" w:eastAsia="Arial" w:hAnsi="Arial" w:cs="Arial"/>
                <w:strike/>
                <w:lang w:val="lt"/>
              </w:rPr>
              <w:t xml:space="preserve">užsakymo </w:t>
            </w:r>
            <w:r w:rsidRPr="002356F0">
              <w:rPr>
                <w:rFonts w:ascii="Arial" w:eastAsia="Arial" w:hAnsi="Arial" w:cs="Arial"/>
                <w:lang w:val="lt"/>
              </w:rPr>
              <w:t>metu</w:t>
            </w:r>
            <w:r w:rsidR="00952BA8" w:rsidRPr="002356F0">
              <w:rPr>
                <w:rFonts w:ascii="Arial" w:eastAsia="Arial" w:hAnsi="Arial" w:cs="Arial"/>
                <w:lang w:val="lt"/>
              </w:rPr>
              <w:t>, ir gali būti tiksli</w:t>
            </w:r>
            <w:r w:rsidR="002D0F09" w:rsidRPr="002356F0">
              <w:rPr>
                <w:rFonts w:ascii="Arial" w:eastAsia="Arial" w:hAnsi="Arial" w:cs="Arial"/>
                <w:lang w:val="lt"/>
              </w:rPr>
              <w:t>namas projekto rengimo metu.</w:t>
            </w:r>
          </w:p>
        </w:tc>
      </w:tr>
      <w:tr w:rsidR="009825F8" w:rsidRPr="002356F0" w14:paraId="7B2B20CA"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A0B343C" w14:textId="77777777" w:rsidR="009825F8" w:rsidRPr="002356F0" w:rsidRDefault="009825F8" w:rsidP="007130E6">
            <w:pPr>
              <w:spacing w:line="276" w:lineRule="auto"/>
              <w:jc w:val="both"/>
              <w:rPr>
                <w:rFonts w:ascii="Arial" w:eastAsia="Arial" w:hAnsi="Arial" w:cs="Arial"/>
                <w:lang w:val="lt"/>
              </w:rPr>
            </w:pPr>
            <w:r w:rsidRPr="002356F0">
              <w:rPr>
                <w:rFonts w:ascii="Arial" w:eastAsia="Arial" w:hAnsi="Arial" w:cs="Arial"/>
                <w:lang w:val="lt"/>
              </w:rPr>
              <w:lastRenderedPageBreak/>
              <w:t>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ADFC3F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adresas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56D3F87" w14:textId="05580CCD"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Vilniaus miestas. Tiksli atskirų projektų vieta bus nurodoma atskirai, kiekvieno </w:t>
            </w:r>
            <w:r w:rsidR="7D22310F" w:rsidRPr="002356F0">
              <w:rPr>
                <w:rFonts w:ascii="Arial" w:eastAsia="Arial" w:hAnsi="Arial" w:cs="Arial"/>
                <w:lang w:val="lt"/>
              </w:rPr>
              <w:t xml:space="preserve">atskiro pirkimo </w:t>
            </w:r>
            <w:r w:rsidRPr="002356F0">
              <w:rPr>
                <w:rFonts w:ascii="Arial" w:eastAsia="Arial" w:hAnsi="Arial" w:cs="Arial"/>
                <w:lang w:val="lt"/>
              </w:rPr>
              <w:t xml:space="preserve"> metu.</w:t>
            </w:r>
          </w:p>
        </w:tc>
      </w:tr>
      <w:tr w:rsidR="009825F8" w:rsidRPr="002356F0" w14:paraId="2A02ADC6" w14:textId="77777777" w:rsidTr="003B77DB">
        <w:trPr>
          <w:trHeight w:val="37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095E43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161BF9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Statinių grupės sudėtis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DFEFB7D" w14:textId="12832AB4"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7AC9D961" w:rsidRPr="002356F0">
              <w:rPr>
                <w:rFonts w:ascii="Arial" w:eastAsia="Arial" w:hAnsi="Arial" w:cs="Arial"/>
                <w:lang w:val="lt"/>
              </w:rPr>
              <w:t xml:space="preserve">atskiro pirkimo </w:t>
            </w:r>
            <w:r w:rsidRPr="002356F0">
              <w:rPr>
                <w:rFonts w:ascii="Arial" w:eastAsia="Arial" w:hAnsi="Arial" w:cs="Arial"/>
                <w:lang w:val="lt"/>
              </w:rPr>
              <w:t xml:space="preserve"> metu.</w:t>
            </w:r>
          </w:p>
        </w:tc>
      </w:tr>
      <w:tr w:rsidR="009825F8" w:rsidRPr="002356F0" w14:paraId="6D0FE43F" w14:textId="77777777" w:rsidTr="003B77DB">
        <w:trPr>
          <w:trHeight w:val="88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3D143B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E1FCBE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w:t>
            </w:r>
            <w:r w:rsidRPr="002356F0">
              <w:rPr>
                <w:rFonts w:ascii="Arial" w:eastAsia="Arial" w:hAnsi="Arial" w:cs="Arial"/>
                <w:b/>
                <w:bCs/>
                <w:lang w:val="lt"/>
              </w:rPr>
              <w:t xml:space="preserve"> </w:t>
            </w:r>
            <w:r w:rsidRPr="002356F0">
              <w:rPr>
                <w:rFonts w:ascii="Arial" w:eastAsia="Arial" w:hAnsi="Arial" w:cs="Arial"/>
                <w:lang w:val="lt"/>
              </w:rPr>
              <w:t>(-</w:t>
            </w:r>
            <w:proofErr w:type="spellStart"/>
            <w:r w:rsidRPr="002356F0">
              <w:rPr>
                <w:rFonts w:ascii="Arial" w:eastAsia="Arial" w:hAnsi="Arial" w:cs="Arial"/>
                <w:lang w:val="lt"/>
              </w:rPr>
              <w:t>ių</w:t>
            </w:r>
            <w:proofErr w:type="spellEnd"/>
            <w:r w:rsidRPr="002356F0">
              <w:rPr>
                <w:rFonts w:ascii="Arial" w:eastAsia="Arial" w:hAnsi="Arial" w:cs="Arial"/>
                <w:lang w:val="lt"/>
              </w:rPr>
              <w:t>) ar statinių grupės paskirtis ir bendrieji (techniniai ir</w:t>
            </w:r>
            <w:r w:rsidRPr="002356F0">
              <w:rPr>
                <w:rFonts w:ascii="Arial" w:eastAsia="Arial" w:hAnsi="Arial" w:cs="Arial"/>
                <w:b/>
                <w:bCs/>
                <w:lang w:val="lt"/>
              </w:rPr>
              <w:t xml:space="preserve"> </w:t>
            </w:r>
            <w:r w:rsidRPr="002356F0">
              <w:rPr>
                <w:rFonts w:ascii="Arial" w:eastAsia="Arial" w:hAnsi="Arial" w:cs="Arial"/>
                <w:lang w:val="lt"/>
              </w:rPr>
              <w:t>paskirties) rodikliai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4DF1405" w14:textId="4D09F2D6"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77D8BFEA" w:rsidRPr="002356F0">
              <w:rPr>
                <w:rFonts w:ascii="Arial" w:eastAsia="Arial" w:hAnsi="Arial" w:cs="Arial"/>
                <w:lang w:val="lt"/>
              </w:rPr>
              <w:t>atskiro pirkimo</w:t>
            </w:r>
            <w:r w:rsidRPr="002356F0">
              <w:rPr>
                <w:rFonts w:ascii="Arial" w:eastAsia="Arial" w:hAnsi="Arial" w:cs="Arial"/>
                <w:lang w:val="lt"/>
              </w:rPr>
              <w:t xml:space="preserve"> metu.</w:t>
            </w:r>
          </w:p>
        </w:tc>
      </w:tr>
      <w:tr w:rsidR="00397352" w:rsidRPr="002356F0" w14:paraId="11DC4AE5" w14:textId="77777777" w:rsidTr="00401FFE">
        <w:trPr>
          <w:trHeight w:val="369"/>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7E215B0" w14:textId="722C6FDA" w:rsidR="00397352" w:rsidRPr="002356F0" w:rsidRDefault="00F70F23" w:rsidP="007130E6">
            <w:pPr>
              <w:jc w:val="both"/>
              <w:rPr>
                <w:rFonts w:ascii="Arial" w:eastAsia="Arial" w:hAnsi="Arial" w:cs="Arial"/>
                <w:lang w:val="lt"/>
              </w:rPr>
            </w:pPr>
            <w:r w:rsidRPr="002356F0">
              <w:rPr>
                <w:rFonts w:ascii="Arial" w:eastAsia="Arial" w:hAnsi="Arial" w:cs="Arial"/>
                <w:lang w:val="lt"/>
              </w:rPr>
              <w:t>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766E3D8" w14:textId="3013CD16" w:rsidR="00397352" w:rsidRPr="002356F0" w:rsidRDefault="00F70F23" w:rsidP="007130E6">
            <w:pPr>
              <w:jc w:val="both"/>
              <w:rPr>
                <w:rFonts w:ascii="Arial" w:eastAsia="Arial" w:hAnsi="Arial" w:cs="Arial"/>
                <w:lang w:val="lt"/>
              </w:rPr>
            </w:pPr>
            <w:r w:rsidRPr="002356F0">
              <w:rPr>
                <w:rFonts w:ascii="Arial" w:eastAsia="Arial" w:hAnsi="Arial" w:cs="Arial"/>
                <w:lang w:val="lt"/>
              </w:rPr>
              <w:t>Statinių</w:t>
            </w:r>
            <w:r w:rsidRPr="002356F0">
              <w:rPr>
                <w:rFonts w:ascii="Arial" w:eastAsia="Arial" w:hAnsi="Arial" w:cs="Arial"/>
                <w:b/>
                <w:bCs/>
                <w:lang w:val="lt"/>
              </w:rPr>
              <w:t xml:space="preserve"> </w:t>
            </w:r>
            <w:r w:rsidRPr="002356F0">
              <w:rPr>
                <w:rFonts w:ascii="Arial" w:eastAsia="Arial" w:hAnsi="Arial" w:cs="Arial"/>
                <w:lang w:val="lt"/>
              </w:rPr>
              <w:t>statybos rūšys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13FA651" w14:textId="77777777" w:rsidR="00397352" w:rsidRPr="002356F0" w:rsidRDefault="00397352" w:rsidP="007130E6">
            <w:pPr>
              <w:jc w:val="both"/>
              <w:rPr>
                <w:rFonts w:ascii="Arial" w:eastAsia="Arial" w:hAnsi="Arial" w:cs="Arial"/>
                <w:lang w:val="lt"/>
              </w:rPr>
            </w:pPr>
          </w:p>
        </w:tc>
      </w:tr>
      <w:tr w:rsidR="009825F8" w:rsidRPr="002356F0" w14:paraId="35106194" w14:textId="77777777" w:rsidTr="003B77DB">
        <w:trPr>
          <w:trHeight w:val="268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5B43C53" w14:textId="601466FE" w:rsidR="009825F8" w:rsidRPr="002356F0" w:rsidRDefault="009825F8" w:rsidP="007130E6">
            <w:pPr>
              <w:jc w:val="both"/>
              <w:rPr>
                <w:rFonts w:ascii="Arial" w:eastAsia="Arial" w:hAnsi="Arial" w:cs="Arial"/>
                <w:lang w:val="lt"/>
              </w:rPr>
            </w:pPr>
            <w:r w:rsidRPr="002356F0">
              <w:rPr>
                <w:rFonts w:ascii="Arial" w:eastAsia="Arial" w:hAnsi="Arial" w:cs="Arial"/>
                <w:lang w:val="lt"/>
              </w:rPr>
              <w:t>7.</w:t>
            </w:r>
            <w:r w:rsidR="00F70F23" w:rsidRPr="002356F0">
              <w:rPr>
                <w:rFonts w:ascii="Arial" w:eastAsia="Arial" w:hAnsi="Arial" w:cs="Arial"/>
                <w:lang w:val="lt"/>
              </w:rPr>
              <w:t>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E7B044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w:t>
            </w:r>
            <w:r w:rsidRPr="002356F0">
              <w:rPr>
                <w:rFonts w:ascii="Arial" w:eastAsia="Arial" w:hAnsi="Arial" w:cs="Arial"/>
                <w:b/>
                <w:bCs/>
                <w:lang w:val="lt"/>
              </w:rPr>
              <w:t xml:space="preserve"> </w:t>
            </w:r>
            <w:r w:rsidRPr="002356F0">
              <w:rPr>
                <w:rFonts w:ascii="Arial" w:eastAsia="Arial" w:hAnsi="Arial" w:cs="Arial"/>
                <w:lang w:val="lt"/>
              </w:rPr>
              <w:t>statybos rūšis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061217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Galimos šios statinio / statinių grupės statybos rūšys:</w:t>
            </w:r>
          </w:p>
          <w:p w14:paraId="794DB91B"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naujo statinio statyba </w:t>
            </w:r>
          </w:p>
          <w:p w14:paraId="35C329B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statinio rekonstravimas </w:t>
            </w:r>
          </w:p>
          <w:p w14:paraId="1B23E9FC" w14:textId="77777777" w:rsidR="009825F8" w:rsidRPr="002356F0" w:rsidRDefault="009825F8" w:rsidP="00401FFE">
            <w:pPr>
              <w:pStyle w:val="Sraopastraipa"/>
              <w:numPr>
                <w:ilvl w:val="0"/>
                <w:numId w:val="7"/>
              </w:numPr>
              <w:jc w:val="both"/>
              <w:rPr>
                <w:rFonts w:ascii="Arial" w:eastAsia="Arial" w:hAnsi="Arial" w:cs="Arial"/>
                <w:lang w:val="lt"/>
              </w:rPr>
            </w:pPr>
            <w:r w:rsidRPr="002356F0">
              <w:rPr>
                <w:rFonts w:ascii="Arial" w:eastAsia="Arial" w:hAnsi="Arial" w:cs="Arial"/>
                <w:lang w:val="lt"/>
              </w:rPr>
              <w:t xml:space="preserve">statinio remontas: </w:t>
            </w:r>
          </w:p>
          <w:p w14:paraId="4BD42B3C"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statinio kapitalinis remontas  </w:t>
            </w:r>
          </w:p>
          <w:p w14:paraId="258B699A"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statinio paprastasis remontas</w:t>
            </w:r>
          </w:p>
          <w:p w14:paraId="705EF363"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pastato atnaujinimas (modernizavimas)</w:t>
            </w:r>
          </w:p>
          <w:p w14:paraId="05AC10E2" w14:textId="7AA59AA9" w:rsidR="009825F8" w:rsidRPr="002356F0" w:rsidRDefault="009825F8" w:rsidP="38624BF2">
            <w:pPr>
              <w:pStyle w:val="Sraopastraipa"/>
              <w:numPr>
                <w:ilvl w:val="0"/>
                <w:numId w:val="7"/>
              </w:numPr>
              <w:jc w:val="both"/>
              <w:rPr>
                <w:rFonts w:ascii="Arial" w:eastAsia="Arial" w:hAnsi="Arial" w:cs="Arial"/>
                <w:lang w:val="lt"/>
              </w:rPr>
            </w:pPr>
            <w:r w:rsidRPr="002356F0">
              <w:rPr>
                <w:rFonts w:ascii="Arial" w:eastAsia="Arial" w:hAnsi="Arial" w:cs="Arial"/>
                <w:lang w:val="lt"/>
              </w:rPr>
              <w:t>statinio griovimas</w:t>
            </w:r>
          </w:p>
        </w:tc>
      </w:tr>
      <w:tr w:rsidR="00303CCF" w:rsidRPr="002356F0" w14:paraId="683C7636" w14:textId="77777777" w:rsidTr="00401FFE">
        <w:trPr>
          <w:trHeight w:val="2194"/>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63B78A0" w14:textId="6D8E1A3E" w:rsidR="00303CCF" w:rsidRPr="002356F0" w:rsidRDefault="00397352" w:rsidP="007130E6">
            <w:pPr>
              <w:jc w:val="both"/>
              <w:rPr>
                <w:rFonts w:ascii="Arial" w:eastAsia="Arial" w:hAnsi="Arial" w:cs="Arial"/>
                <w:lang w:val="lt"/>
              </w:rPr>
            </w:pPr>
            <w:r w:rsidRPr="002356F0">
              <w:rPr>
                <w:rFonts w:ascii="Arial" w:eastAsia="Arial" w:hAnsi="Arial" w:cs="Arial"/>
                <w:lang w:val="lt"/>
              </w:rPr>
              <w:t>7.2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28F4E37" w14:textId="11B5E578" w:rsidR="00303CCF" w:rsidRPr="002356F0" w:rsidRDefault="005B3998" w:rsidP="007130E6">
            <w:pPr>
              <w:jc w:val="both"/>
              <w:rPr>
                <w:rFonts w:ascii="Arial" w:eastAsia="Arial" w:hAnsi="Arial" w:cs="Arial"/>
                <w:lang w:val="lt"/>
              </w:rPr>
            </w:pPr>
            <w:r w:rsidRPr="002356F0">
              <w:rPr>
                <w:rFonts w:ascii="Arial" w:eastAsia="Arial" w:hAnsi="Arial" w:cs="Arial"/>
              </w:rPr>
              <w:t>Kultūros paveldo objektų vertingosioms savybėms ir autentiškumui išsaugoti atliekamos tvarkybos darbų rūš</w:t>
            </w:r>
            <w:r w:rsidR="5672A689" w:rsidRPr="002356F0">
              <w:rPr>
                <w:rFonts w:ascii="Arial" w:eastAsia="Arial" w:hAnsi="Arial" w:cs="Arial"/>
              </w:rPr>
              <w:t>i</w:t>
            </w:r>
            <w:r w:rsidRPr="002356F0">
              <w:rPr>
                <w:rFonts w:ascii="Arial" w:eastAsia="Arial" w:hAnsi="Arial" w:cs="Arial"/>
              </w:rPr>
              <w:t>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CC126B5" w14:textId="5DCE17B1" w:rsidR="009919A6" w:rsidRPr="002356F0" w:rsidRDefault="009919A6" w:rsidP="00401FFE">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taikomieji tyrimai;</w:t>
            </w:r>
          </w:p>
          <w:p w14:paraId="78F6CC3C" w14:textId="7CBFF80B"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5" w:name="part_e18e1ec59080485ca261d3c910bcd8c3"/>
            <w:bookmarkEnd w:id="5"/>
            <w:r w:rsidRPr="002356F0">
              <w:rPr>
                <w:rFonts w:ascii="Arial" w:eastAsia="Arial" w:hAnsi="Arial" w:cs="Arial"/>
                <w:lang w:val="lt"/>
              </w:rPr>
              <w:t>remontas;</w:t>
            </w:r>
          </w:p>
          <w:p w14:paraId="2F061BE0" w14:textId="446971BE"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6" w:name="part_c61a659a63514d04b4bb34a149eea3b0"/>
            <w:bookmarkEnd w:id="6"/>
            <w:r w:rsidRPr="002356F0">
              <w:rPr>
                <w:rFonts w:ascii="Arial" w:eastAsia="Arial" w:hAnsi="Arial" w:cs="Arial"/>
                <w:lang w:val="lt"/>
              </w:rPr>
              <w:t>avarijos grėsmės pašalinimas;</w:t>
            </w:r>
          </w:p>
          <w:p w14:paraId="18682071" w14:textId="62E50843"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7" w:name="part_6c651757534044cbb4b893b117cfc990"/>
            <w:bookmarkEnd w:id="7"/>
            <w:r w:rsidRPr="002356F0">
              <w:rPr>
                <w:rFonts w:ascii="Arial" w:eastAsia="Arial" w:hAnsi="Arial" w:cs="Arial"/>
                <w:lang w:val="lt"/>
              </w:rPr>
              <w:t>konservavimas;</w:t>
            </w:r>
          </w:p>
          <w:p w14:paraId="6DB14E23" w14:textId="2502A7EC"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8" w:name="part_041f6350c8fd4f648659d57a01fc18de"/>
            <w:bookmarkEnd w:id="8"/>
            <w:r w:rsidRPr="002356F0">
              <w:rPr>
                <w:rFonts w:ascii="Arial" w:eastAsia="Arial" w:hAnsi="Arial" w:cs="Arial"/>
                <w:lang w:val="lt"/>
              </w:rPr>
              <w:t>restauravimas;</w:t>
            </w:r>
          </w:p>
          <w:p w14:paraId="460F92AB" w14:textId="7349808B" w:rsidR="009919A6" w:rsidRPr="002356F0" w:rsidRDefault="009919A6" w:rsidP="00401FFE">
            <w:pPr>
              <w:pStyle w:val="Sraopastraipa"/>
              <w:numPr>
                <w:ilvl w:val="0"/>
                <w:numId w:val="7"/>
              </w:numPr>
              <w:contextualSpacing w:val="0"/>
              <w:jc w:val="both"/>
              <w:rPr>
                <w:rFonts w:ascii="Arial" w:eastAsia="Arial" w:hAnsi="Arial" w:cs="Arial"/>
                <w:lang w:val="lt"/>
              </w:rPr>
            </w:pPr>
            <w:bookmarkStart w:id="9" w:name="part_a2c90f9d616042caa0905322d9d7e0d0"/>
            <w:bookmarkEnd w:id="9"/>
            <w:r w:rsidRPr="002356F0">
              <w:rPr>
                <w:rFonts w:ascii="Arial" w:eastAsia="Arial" w:hAnsi="Arial" w:cs="Arial"/>
                <w:lang w:val="lt"/>
              </w:rPr>
              <w:t>tvarkybos darbų planavimas ir projektavimas.</w:t>
            </w:r>
          </w:p>
          <w:p w14:paraId="3A50F96E" w14:textId="77777777" w:rsidR="00303CCF" w:rsidRPr="002356F0" w:rsidRDefault="00303CCF">
            <w:pPr>
              <w:pStyle w:val="Sraopastraipa"/>
              <w:contextualSpacing w:val="0"/>
              <w:jc w:val="both"/>
              <w:rPr>
                <w:rFonts w:ascii="Arial" w:eastAsia="Arial" w:hAnsi="Arial" w:cs="Arial"/>
                <w:lang w:val="lt"/>
              </w:rPr>
            </w:pPr>
          </w:p>
          <w:p w14:paraId="5EB887BE" w14:textId="5B2DCE0C" w:rsidR="002636F0" w:rsidRPr="002356F0" w:rsidRDefault="002636F0" w:rsidP="002636F0">
            <w:pPr>
              <w:jc w:val="both"/>
              <w:rPr>
                <w:rFonts w:ascii="Arial" w:eastAsia="Arial" w:hAnsi="Arial" w:cs="Arial"/>
                <w:lang w:val="lt"/>
              </w:rPr>
            </w:pPr>
            <w:r w:rsidRPr="002356F0">
              <w:rPr>
                <w:rFonts w:ascii="Arial" w:eastAsia="Arial" w:hAnsi="Arial" w:cs="Arial"/>
                <w:lang w:val="lt"/>
              </w:rPr>
              <w:t xml:space="preserve">Pagal aktualią </w:t>
            </w:r>
            <w:r w:rsidRPr="002356F0">
              <w:rPr>
                <w:rFonts w:ascii="Arial" w:eastAsia="Arial" w:hAnsi="Arial" w:cs="Arial"/>
              </w:rPr>
              <w:t>Lietuvos Respublikos nekilnojamojo kultūros paveldo apsaugos įstatymo redakciją.</w:t>
            </w:r>
          </w:p>
        </w:tc>
      </w:tr>
      <w:tr w:rsidR="009825F8" w:rsidRPr="002356F0" w14:paraId="4064DA9F" w14:textId="77777777" w:rsidTr="003B77DB">
        <w:trPr>
          <w:trHeight w:val="103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07C3C7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9276E1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kategorija</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8B6C37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Galimos šios statinių / statinių grupės statinio kategorijos:</w:t>
            </w:r>
          </w:p>
          <w:p w14:paraId="66768486"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ypatingasis statinys </w:t>
            </w:r>
          </w:p>
          <w:p w14:paraId="6BC6FB05"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 xml:space="preserve">neypatingasis statinys </w:t>
            </w:r>
          </w:p>
          <w:p w14:paraId="4B98CFB3"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nesudėtingasis statinys</w:t>
            </w:r>
          </w:p>
        </w:tc>
      </w:tr>
      <w:tr w:rsidR="009825F8" w:rsidRPr="002356F0" w14:paraId="338960FB" w14:textId="77777777" w:rsidTr="003B77DB">
        <w:trPr>
          <w:trHeight w:val="75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823E25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9.</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3B043D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Esamos statinio konstrukcijos, jų funkcinė paskirtis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C271CD1" w14:textId="0A30EB63"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51F2EE83" w:rsidRPr="002356F0">
              <w:rPr>
                <w:rFonts w:ascii="Arial" w:eastAsia="Arial" w:hAnsi="Arial" w:cs="Arial"/>
                <w:lang w:val="lt"/>
              </w:rPr>
              <w:t>atskiro pirkimo</w:t>
            </w:r>
            <w:r w:rsidRPr="002356F0">
              <w:rPr>
                <w:rFonts w:ascii="Arial" w:eastAsia="Arial" w:hAnsi="Arial" w:cs="Arial"/>
                <w:lang w:val="lt"/>
              </w:rPr>
              <w:t xml:space="preserve"> metu, jei statinio rekonstravimo ir (ar) kapitalinio remonto atveju pirkimo vykdytojas turės informaciją apie esamas statinio konstrukcijas, jų funkcinę paskirtį.</w:t>
            </w:r>
          </w:p>
        </w:tc>
      </w:tr>
      <w:tr w:rsidR="009825F8" w:rsidRPr="002356F0" w14:paraId="6624EC94" w14:textId="77777777" w:rsidTr="003B77DB">
        <w:trPr>
          <w:trHeight w:val="112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85A5C1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10.</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D8CCA0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Duomenys apie statytojo turimus ar numatomus įsigyti įrenginius ir statybos produktus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D306F27" w14:textId="11C2F0B0"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58E901DA" w:rsidRPr="002356F0">
              <w:rPr>
                <w:rFonts w:ascii="Arial" w:eastAsia="Arial" w:hAnsi="Arial" w:cs="Arial"/>
                <w:lang w:val="lt"/>
              </w:rPr>
              <w:t>atskiro pirkimo</w:t>
            </w:r>
            <w:r w:rsidRPr="002356F0">
              <w:rPr>
                <w:rFonts w:ascii="Arial" w:eastAsia="Arial" w:hAnsi="Arial" w:cs="Arial"/>
                <w:lang w:val="lt"/>
              </w:rPr>
              <w:t xml:space="preserve"> metu, jeigu statytojas turės ar numatys įsigyti įrenginius ar statybos produktus, kuriuos projekto rengėjas privalo įvertinti rengdamas projektą.</w:t>
            </w:r>
          </w:p>
        </w:tc>
      </w:tr>
      <w:tr w:rsidR="009825F8" w:rsidRPr="002356F0" w14:paraId="49FEF10A" w14:textId="77777777" w:rsidTr="003B77DB">
        <w:trPr>
          <w:trHeight w:val="70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194D98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66B1D1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Lėšų dydis projekto realizavimui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647C28A" w14:textId="7E983A7E"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Bus nurodomas atskirai, kiekvieno </w:t>
            </w:r>
            <w:r w:rsidR="78790170" w:rsidRPr="002356F0">
              <w:rPr>
                <w:rFonts w:ascii="Arial" w:eastAsia="Arial" w:hAnsi="Arial" w:cs="Arial"/>
                <w:lang w:val="lt"/>
              </w:rPr>
              <w:t>atskiro pirkimo</w:t>
            </w:r>
            <w:r w:rsidRPr="002356F0">
              <w:rPr>
                <w:rFonts w:ascii="Arial" w:eastAsia="Arial" w:hAnsi="Arial" w:cs="Arial"/>
                <w:lang w:val="lt"/>
              </w:rPr>
              <w:t xml:space="preserve"> metu, jeigu bus žinoma, kiek lėšų numatoma skirti statybos rangos darbams, realizuojant projekto sprendinius.</w:t>
            </w:r>
          </w:p>
        </w:tc>
      </w:tr>
      <w:tr w:rsidR="009825F8" w:rsidRPr="002356F0" w14:paraId="648EFFA3"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471DC5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847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1F7317" w14:textId="77777777" w:rsidR="009825F8" w:rsidRPr="002356F0" w:rsidRDefault="009825F8" w:rsidP="007130E6">
            <w:pPr>
              <w:ind w:left="360"/>
              <w:jc w:val="both"/>
              <w:rPr>
                <w:rFonts w:ascii="Arial" w:eastAsia="Arial" w:hAnsi="Arial" w:cs="Arial"/>
                <w:b/>
                <w:bCs/>
                <w:lang w:val="lt"/>
              </w:rPr>
            </w:pPr>
            <w:r w:rsidRPr="002356F0">
              <w:rPr>
                <w:rFonts w:ascii="Arial" w:eastAsia="Arial" w:hAnsi="Arial" w:cs="Arial"/>
                <w:b/>
                <w:bCs/>
                <w:lang w:val="lt"/>
              </w:rPr>
              <w:t xml:space="preserve">II. Perkamų paslaugų apimtis ir trukmė </w:t>
            </w:r>
          </w:p>
        </w:tc>
      </w:tr>
      <w:tr w:rsidR="009825F8" w:rsidRPr="002356F0" w14:paraId="3A0A823F" w14:textId="77777777" w:rsidTr="003B77DB">
        <w:trPr>
          <w:trHeight w:val="162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CF1F89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9DA93A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Perkamų paslaugų apimtis:</w:t>
            </w:r>
          </w:p>
        </w:tc>
        <w:tc>
          <w:tcPr>
            <w:tcW w:w="6123" w:type="dxa"/>
            <w:tcBorders>
              <w:top w:val="nil"/>
              <w:left w:val="single" w:sz="8" w:space="0" w:color="auto"/>
              <w:bottom w:val="single" w:sz="8" w:space="0" w:color="auto"/>
              <w:right w:val="single" w:sz="8" w:space="0" w:color="auto"/>
            </w:tcBorders>
            <w:tcMar>
              <w:left w:w="108" w:type="dxa"/>
              <w:right w:w="108" w:type="dxa"/>
            </w:tcMar>
          </w:tcPr>
          <w:p w14:paraId="615FE6A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Perkamos šios projekto sudedamųjų dalių parengimo paslaugos yra:</w:t>
            </w:r>
          </w:p>
          <w:p w14:paraId="37208536"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bendroji;</w:t>
            </w:r>
          </w:p>
          <w:p w14:paraId="75A33BB6"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sklypo sutvarkymas (sklypo planas);</w:t>
            </w:r>
          </w:p>
          <w:p w14:paraId="12369FD1"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architektūros;</w:t>
            </w:r>
          </w:p>
          <w:p w14:paraId="549DE194"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konstrukcijų;</w:t>
            </w:r>
          </w:p>
          <w:p w14:paraId="47E3BDA3"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lastRenderedPageBreak/>
              <w:t>gamybos (paslaugų) technologijos;</w:t>
            </w:r>
          </w:p>
          <w:p w14:paraId="06EEEC03"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susisiekimo;</w:t>
            </w:r>
          </w:p>
          <w:p w14:paraId="16E0E1BF"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vandentiekio ir nuotekų šalinimo;</w:t>
            </w:r>
          </w:p>
          <w:p w14:paraId="4C4107C5"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šildymo, vėdinimo ir oro kondicionavimo;</w:t>
            </w:r>
          </w:p>
          <w:p w14:paraId="75D3F0EC"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dujotiekio;</w:t>
            </w:r>
          </w:p>
          <w:p w14:paraId="5ECE7E33"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elektrotechnikos;</w:t>
            </w:r>
          </w:p>
          <w:p w14:paraId="32CC5D18"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elektroninių ryšių (telekomunikacijų);</w:t>
            </w:r>
          </w:p>
          <w:p w14:paraId="651C3124"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apsauginės signalizacijos;</w:t>
            </w:r>
          </w:p>
          <w:p w14:paraId="0596209A"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gaisro aptikimo ir signalizavimo;</w:t>
            </w:r>
          </w:p>
          <w:p w14:paraId="6B6D6459" w14:textId="3108FA92"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procesų valdymo ir automatizacijos (</w:t>
            </w:r>
            <w:r w:rsidR="007F7B16" w:rsidRPr="002356F0">
              <w:rPr>
                <w:rFonts w:ascii="Arial" w:eastAsia="Arial" w:hAnsi="Arial" w:cs="Arial"/>
                <w:lang w:val="lt"/>
              </w:rPr>
              <w:t xml:space="preserve">tame tarpe </w:t>
            </w:r>
            <w:r w:rsidR="00982B3B" w:rsidRPr="002356F0">
              <w:rPr>
                <w:rFonts w:ascii="Arial" w:eastAsia="Arial" w:hAnsi="Arial" w:cs="Arial"/>
                <w:lang w:val="lt"/>
              </w:rPr>
              <w:t xml:space="preserve">gali būti ir /ar </w:t>
            </w:r>
            <w:proofErr w:type="spellStart"/>
            <w:r w:rsidRPr="002356F0">
              <w:rPr>
                <w:rFonts w:ascii="Arial" w:eastAsia="Arial" w:hAnsi="Arial" w:cs="Arial"/>
                <w:lang w:val="lt"/>
              </w:rPr>
              <w:t>švies</w:t>
            </w:r>
            <w:r w:rsidR="000D79D9" w:rsidRPr="002356F0">
              <w:rPr>
                <w:rFonts w:ascii="Arial" w:eastAsia="Arial" w:hAnsi="Arial" w:cs="Arial"/>
                <w:lang w:val="lt"/>
              </w:rPr>
              <w:t>o</w:t>
            </w:r>
            <w:r w:rsidRPr="002356F0">
              <w:rPr>
                <w:rFonts w:ascii="Arial" w:eastAsia="Arial" w:hAnsi="Arial" w:cs="Arial"/>
                <w:lang w:val="lt"/>
              </w:rPr>
              <w:t>forinio</w:t>
            </w:r>
            <w:proofErr w:type="spellEnd"/>
            <w:r w:rsidRPr="002356F0">
              <w:rPr>
                <w:rFonts w:ascii="Arial" w:eastAsia="Arial" w:hAnsi="Arial" w:cs="Arial"/>
                <w:lang w:val="lt"/>
              </w:rPr>
              <w:t xml:space="preserve"> reguliavimo);</w:t>
            </w:r>
          </w:p>
          <w:p w14:paraId="5EAF9135"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šilumos gamybos ir tiekimo;</w:t>
            </w:r>
          </w:p>
          <w:p w14:paraId="1062873B"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 xml:space="preserve">gaisrinės saugos. </w:t>
            </w:r>
          </w:p>
          <w:p w14:paraId="2EEAA845"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pasirengimo statybai ir statybos darbų organizavimo;</w:t>
            </w:r>
          </w:p>
          <w:p w14:paraId="7B461DA1"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statybos skaičiuojamosios kainos nustatymo;</w:t>
            </w:r>
          </w:p>
          <w:p w14:paraId="4BEB9D07" w14:textId="77777777" w:rsidR="009825F8" w:rsidRPr="002356F0" w:rsidRDefault="009825F8"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ekonominė;</w:t>
            </w:r>
          </w:p>
          <w:p w14:paraId="7F87B485" w14:textId="71E2ACB2" w:rsidR="00FA3AEA" w:rsidRPr="002356F0" w:rsidRDefault="00FA3AEA" w:rsidP="007130E6">
            <w:pPr>
              <w:pStyle w:val="Sraopastraipa"/>
              <w:numPr>
                <w:ilvl w:val="0"/>
                <w:numId w:val="6"/>
              </w:numPr>
              <w:contextualSpacing w:val="0"/>
              <w:jc w:val="both"/>
              <w:rPr>
                <w:rFonts w:ascii="Arial" w:eastAsia="Arial" w:hAnsi="Arial" w:cs="Arial"/>
                <w:lang w:val="lt"/>
              </w:rPr>
            </w:pPr>
            <w:r w:rsidRPr="002356F0">
              <w:rPr>
                <w:rFonts w:ascii="Arial" w:eastAsia="Arial" w:hAnsi="Arial" w:cs="Arial"/>
                <w:lang w:val="lt"/>
              </w:rPr>
              <w:t>Suvestin</w:t>
            </w:r>
            <w:r w:rsidR="00F709B4" w:rsidRPr="002356F0">
              <w:rPr>
                <w:rFonts w:ascii="Arial" w:eastAsia="Arial" w:hAnsi="Arial" w:cs="Arial"/>
                <w:lang w:val="lt"/>
              </w:rPr>
              <w:t>iai</w:t>
            </w:r>
            <w:r w:rsidRPr="002356F0">
              <w:rPr>
                <w:rFonts w:ascii="Arial" w:eastAsia="Arial" w:hAnsi="Arial" w:cs="Arial"/>
                <w:lang w:val="lt"/>
              </w:rPr>
              <w:t xml:space="preserve"> kiekių žiniarašči</w:t>
            </w:r>
            <w:r w:rsidR="00D10271" w:rsidRPr="002356F0">
              <w:rPr>
                <w:rFonts w:ascii="Arial" w:eastAsia="Arial" w:hAnsi="Arial" w:cs="Arial"/>
                <w:lang w:val="lt"/>
              </w:rPr>
              <w:t>ai</w:t>
            </w:r>
            <w:r w:rsidR="00E44236" w:rsidRPr="002356F0">
              <w:rPr>
                <w:rFonts w:ascii="Arial" w:eastAsia="Arial" w:hAnsi="Arial" w:cs="Arial"/>
                <w:lang w:val="lt"/>
              </w:rPr>
              <w:t>;</w:t>
            </w:r>
          </w:p>
          <w:p w14:paraId="28F3F2FB" w14:textId="77777777" w:rsidR="009825F8" w:rsidRPr="002356F0" w:rsidRDefault="009825F8" w:rsidP="007130E6">
            <w:pPr>
              <w:pStyle w:val="Sraopastraipa"/>
              <w:numPr>
                <w:ilvl w:val="0"/>
                <w:numId w:val="6"/>
              </w:numPr>
              <w:contextualSpacing w:val="0"/>
              <w:jc w:val="both"/>
              <w:rPr>
                <w:rFonts w:ascii="Arial" w:eastAsia="Arial" w:hAnsi="Arial" w:cs="Arial"/>
                <w:color w:val="262626" w:themeColor="text1"/>
              </w:rPr>
            </w:pPr>
            <w:r w:rsidRPr="002356F0">
              <w:rPr>
                <w:rFonts w:ascii="Arial" w:eastAsia="Arial" w:hAnsi="Arial" w:cs="Arial"/>
                <w:color w:val="262626" w:themeColor="text1"/>
              </w:rPr>
              <w:t>kitos dalys atsižvelgiant į statinių tipo specifiką.</w:t>
            </w:r>
          </w:p>
          <w:p w14:paraId="31BD4E11" w14:textId="40818430"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Konkrečios perkamos projekto dalys bus nurodomos atskirai, kiekvieno </w:t>
            </w:r>
            <w:r w:rsidR="00283139" w:rsidRPr="002356F0">
              <w:rPr>
                <w:rFonts w:ascii="Arial" w:eastAsia="Arial" w:hAnsi="Arial" w:cs="Arial"/>
                <w:lang w:val="lt"/>
              </w:rPr>
              <w:t xml:space="preserve">pirkimo </w:t>
            </w:r>
            <w:r w:rsidRPr="002356F0">
              <w:rPr>
                <w:rFonts w:ascii="Arial" w:eastAsia="Arial" w:hAnsi="Arial" w:cs="Arial"/>
                <w:lang w:val="lt"/>
              </w:rPr>
              <w:t>metu.</w:t>
            </w:r>
          </w:p>
          <w:p w14:paraId="4668B59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dalys gali būti perkamos po vieną.</w:t>
            </w:r>
          </w:p>
        </w:tc>
      </w:tr>
      <w:tr w:rsidR="009825F8" w:rsidRPr="002356F0" w14:paraId="72C27AC0"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0338D6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12.1.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4C5163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projektavimo paslaugos </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7F3103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Perkamos įprastos projektavimo paslaugos, kurias projektuotojas privalo atlikti pagal Statybos įstatymo, STR 1.04.04:2017 „Statinio projektavimas, projekto ekspertizė“ ir kitų norminių teisės aktų reikalavimus, kurie apima: prisijungimo sąlygų  užsakymą, projektinių pasiūlymų parengimą, projekto parengimą, projekto derinimų atlikimą, dokumentacijos parengimą statybą leidžiančio dokumento gavimui</w:t>
            </w:r>
          </w:p>
        </w:tc>
      </w:tr>
      <w:tr w:rsidR="009825F8" w:rsidRPr="002356F0" w14:paraId="532305A4"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9EC175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12.2.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148BE6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kitos paslaugos, susijusios su projektavimo paslaugomis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EBE103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Paslaugos teikėjas, esant poreikiui, turės pats pasirūpinti esamų  ir papildomų duomenų gavimu ar atnaujinimu, reikalingų techniniam projektui parengti:</w:t>
            </w:r>
          </w:p>
          <w:p w14:paraId="1C803BA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naujų  projektavimo sąlygų užsakymas, taip pat pateiktų  projektavimo sąlygų papildymas, pratęsimas ir gavimas;</w:t>
            </w:r>
          </w:p>
          <w:p w14:paraId="7E7C9E26" w14:textId="79A36C78"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projektavimui reikalingų pateiktų ir trūkstamų inžinerinių, </w:t>
            </w:r>
            <w:r w:rsidR="00FB3E6E" w:rsidRPr="002356F0">
              <w:rPr>
                <w:rFonts w:ascii="Arial" w:eastAsia="Arial" w:hAnsi="Arial" w:cs="Arial"/>
                <w:lang w:val="lt"/>
              </w:rPr>
              <w:t>geodezinių, geologinių</w:t>
            </w:r>
            <w:r w:rsidRPr="002356F0">
              <w:rPr>
                <w:rFonts w:ascii="Arial" w:eastAsia="Arial" w:hAnsi="Arial" w:cs="Arial"/>
                <w:lang w:val="lt"/>
              </w:rPr>
              <w:t xml:space="preserve"> ir geotechninių tyrinėjimo dokumentų atnaujinimas, papildymas, užsakymas, suderinimas ir gavimas;</w:t>
            </w:r>
          </w:p>
          <w:p w14:paraId="0DCC120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projektavimui reikalingų inžinerinių tinklų informacija (šulinių, kamerų, vamzdžių aukščių ir kt. informacija);</w:t>
            </w:r>
          </w:p>
          <w:p w14:paraId="4E4CBDDE" w14:textId="77777777" w:rsidR="00FB3E6E" w:rsidRPr="002356F0" w:rsidRDefault="00FB3E6E" w:rsidP="007130E6">
            <w:pPr>
              <w:jc w:val="both"/>
              <w:rPr>
                <w:rFonts w:ascii="Arial" w:eastAsia="Arial" w:hAnsi="Arial" w:cs="Arial"/>
                <w:lang w:val="lt"/>
              </w:rPr>
            </w:pPr>
          </w:p>
          <w:p w14:paraId="68DBE0D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gauti žemės sklypų savininkų sutikimus arba sutartis, kai inžinerinių tinklų apsaugos zonos arba sprendiniai patenka į žemės sklypus;</w:t>
            </w:r>
          </w:p>
          <w:p w14:paraId="564CA91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esant poreikiui inicijuoti/parengti sutarčių pasirašymą su rekonstruojamų inžinerinių tinklų savininkais dėl statytojo teisių perleidimo statytojui iki statybos užbaigimo;</w:t>
            </w:r>
          </w:p>
          <w:p w14:paraId="55FE9D4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pateikti informaciją, reikalingą Statybą leidžiančio dokumento gavimui, apie projektuojamus statinius;</w:t>
            </w:r>
          </w:p>
          <w:p w14:paraId="23E5B90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įvertinti darbų ribose ir besiribojančius rengiamus ir parengtus techninius projektus bei teritorijų planavimo dokumentus.</w:t>
            </w:r>
          </w:p>
          <w:p w14:paraId="3EF795B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dalyvauti užsakovo rengiamose projekto sprendinių aptarimo komisijose.</w:t>
            </w:r>
          </w:p>
          <w:p w14:paraId="3B3736F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Nacionalinės žemės tarnybos (NŽT) ir / arba VMSA žemės tvarkymo ir administravimo skyriaus leidimo projektuoti ir rekonstruoti/statyti statinius ir inžinerinius tinklus, kitus sprendinius valstybės žemėje gavimas.</w:t>
            </w:r>
          </w:p>
          <w:p w14:paraId="504579E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esant poreikiu atlikti esamų statinių statybinius tyrinėjimus;</w:t>
            </w:r>
          </w:p>
          <w:p w14:paraId="14616AC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BIM modelio sukūrimas;</w:t>
            </w:r>
          </w:p>
          <w:p w14:paraId="5ED44BC9" w14:textId="0A8CACD6" w:rsidR="00087307" w:rsidRPr="002356F0" w:rsidRDefault="00087307" w:rsidP="007130E6">
            <w:pPr>
              <w:jc w:val="both"/>
              <w:rPr>
                <w:rFonts w:ascii="Arial" w:eastAsia="Arial" w:hAnsi="Arial" w:cs="Arial"/>
                <w:lang w:val="lt"/>
              </w:rPr>
            </w:pPr>
            <w:r w:rsidRPr="002356F0">
              <w:rPr>
                <w:rFonts w:ascii="Arial" w:eastAsia="Arial" w:hAnsi="Arial" w:cs="Arial"/>
                <w:lang w:val="lt"/>
              </w:rPr>
              <w:t>- Gauti visus reikalingus suderinimus projekto įgyvendinimui.</w:t>
            </w:r>
          </w:p>
          <w:p w14:paraId="784A3D6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Užsakovas, iš anksto pranešęs, pavedimo sutartimi suteiks visus būtinus įgaliojimus projektuotojui veikti jo vardu, pildant paraiškas bei gaunant reikiamą medžiagą institucijose pagal kompetenciją.</w:t>
            </w:r>
          </w:p>
        </w:tc>
      </w:tr>
      <w:tr w:rsidR="009825F8" w:rsidRPr="002356F0" w14:paraId="63B9C406"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19C416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12.3.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2865B5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vykdymo priežiūra</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76C198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Projekto vykdymo priežiūrą turės būti vykdoma vadovaujantis LR „Statybos įstatymu“, STR 1.06.01:2016 „Statybos darbai. Statinio statybos priežiūra“ ir kitais normatyviniais dokumentais. Teikėjas, bet kokiu atveju, turi vadovautis galiojančiais teisės aktais ir laikantis sutartų grafikus, kurie bus derinami kiekvienam užsakymui atskirai. </w:t>
            </w:r>
          </w:p>
          <w:p w14:paraId="691B9F4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Tiekėjas privalo pateikti atsakymus į rangovo užduodamus projektui klausimus statybų rangos pirkimo metu, toms projekto dalims kurias rengė tiekėjas, per ne ilgesni kaip 3 </w:t>
            </w:r>
            <w:proofErr w:type="spellStart"/>
            <w:r w:rsidRPr="002356F0">
              <w:rPr>
                <w:rFonts w:ascii="Arial" w:eastAsia="Arial" w:hAnsi="Arial" w:cs="Arial"/>
                <w:lang w:val="lt"/>
              </w:rPr>
              <w:t>d.d</w:t>
            </w:r>
            <w:proofErr w:type="spellEnd"/>
            <w:r w:rsidRPr="002356F0">
              <w:rPr>
                <w:rFonts w:ascii="Arial" w:eastAsia="Arial" w:hAnsi="Arial" w:cs="Arial"/>
                <w:lang w:val="lt"/>
              </w:rPr>
              <w:t>. terminą.</w:t>
            </w:r>
          </w:p>
        </w:tc>
      </w:tr>
      <w:tr w:rsidR="009825F8" w:rsidRPr="002356F0" w14:paraId="05854B4F" w14:textId="77777777" w:rsidTr="00401FFE">
        <w:trPr>
          <w:trHeight w:val="1256"/>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8A20F9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C3D05E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Paslaugų teikimo pradžia ir trukmė</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C180D9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Nuo sutarties pasirašymo 2 (du) metus. Nustatomi šie </w:t>
            </w:r>
            <w:r w:rsidRPr="002356F0">
              <w:rPr>
                <w:rFonts w:ascii="Arial" w:eastAsia="Arial" w:hAnsi="Arial" w:cs="Arial"/>
                <w:b/>
                <w:bCs/>
                <w:lang w:val="lt"/>
              </w:rPr>
              <w:t>preliminarūs</w:t>
            </w:r>
            <w:r w:rsidRPr="002356F0">
              <w:rPr>
                <w:rFonts w:ascii="Arial" w:eastAsia="Arial" w:hAnsi="Arial" w:cs="Arial"/>
                <w:lang w:val="lt"/>
              </w:rPr>
              <w:t xml:space="preserve"> atskirų projektų / projekto dalių  parengimo laikai:</w:t>
            </w:r>
          </w:p>
          <w:p w14:paraId="75F5CCF0" w14:textId="00FCA417" w:rsidR="00496D34" w:rsidRPr="002356F0" w:rsidRDefault="00496D34" w:rsidP="00496D34">
            <w:pPr>
              <w:pStyle w:val="Sraopastraipa"/>
              <w:numPr>
                <w:ilvl w:val="0"/>
                <w:numId w:val="7"/>
              </w:numPr>
              <w:contextualSpacing w:val="0"/>
              <w:jc w:val="both"/>
              <w:rPr>
                <w:rFonts w:ascii="Arial" w:eastAsia="Arial" w:hAnsi="Arial" w:cs="Arial"/>
                <w:lang w:val="lt"/>
              </w:rPr>
            </w:pPr>
            <w:proofErr w:type="spellStart"/>
            <w:r w:rsidRPr="002356F0">
              <w:rPr>
                <w:rFonts w:ascii="Arial" w:eastAsia="Arial" w:hAnsi="Arial" w:cs="Arial"/>
                <w:lang w:val="lt"/>
              </w:rPr>
              <w:t>Priešprojektinių</w:t>
            </w:r>
            <w:proofErr w:type="spellEnd"/>
            <w:r w:rsidRPr="002356F0">
              <w:rPr>
                <w:rFonts w:ascii="Arial" w:eastAsia="Arial" w:hAnsi="Arial" w:cs="Arial"/>
                <w:lang w:val="lt"/>
              </w:rPr>
              <w:t xml:space="preserve"> pasiūlymų parengimas</w:t>
            </w:r>
            <w:r w:rsidR="00E77868" w:rsidRPr="002356F0">
              <w:rPr>
                <w:rFonts w:ascii="Arial" w:eastAsia="Arial" w:hAnsi="Arial" w:cs="Arial"/>
                <w:lang w:val="lt"/>
              </w:rPr>
              <w:t xml:space="preserve"> ir</w:t>
            </w:r>
            <w:r w:rsidRPr="002356F0">
              <w:rPr>
                <w:rFonts w:ascii="Arial" w:eastAsia="Arial" w:hAnsi="Arial" w:cs="Arial"/>
                <w:lang w:val="lt"/>
              </w:rPr>
              <w:t xml:space="preserve"> suderinimas </w:t>
            </w:r>
            <w:r w:rsidR="00A5545E" w:rsidRPr="002356F0">
              <w:rPr>
                <w:rFonts w:ascii="Arial" w:eastAsia="Arial" w:hAnsi="Arial" w:cs="Arial"/>
                <w:lang w:val="lt"/>
              </w:rPr>
              <w:t>su užsakovu.</w:t>
            </w:r>
          </w:p>
          <w:p w14:paraId="5597F6A5" w14:textId="4B768D5D" w:rsidR="00496D34" w:rsidRPr="002356F0" w:rsidRDefault="00496D34" w:rsidP="00401FFE">
            <w:pPr>
              <w:ind w:left="720"/>
              <w:jc w:val="both"/>
              <w:rPr>
                <w:rFonts w:ascii="Arial" w:eastAsia="Arial" w:hAnsi="Arial" w:cs="Arial"/>
                <w:lang w:val="lt"/>
              </w:rPr>
            </w:pPr>
            <w:r w:rsidRPr="002356F0">
              <w:rPr>
                <w:rFonts w:ascii="Arial" w:eastAsia="Arial" w:hAnsi="Arial" w:cs="Arial"/>
                <w:lang w:val="lt"/>
              </w:rPr>
              <w:t>Trukmė: 3 - 6 - 9 mėn., 90 - 180 - 270 k. d.)</w:t>
            </w:r>
          </w:p>
          <w:p w14:paraId="2973E3FB" w14:textId="3DF0AFE0" w:rsidR="00DA0178" w:rsidRPr="002356F0" w:rsidRDefault="00D33FBB"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Projektinių pasiūlymų parengimas, suderinimas ir pateikimas SLD gaut</w:t>
            </w:r>
            <w:r w:rsidR="00441201" w:rsidRPr="002356F0">
              <w:rPr>
                <w:rFonts w:ascii="Arial" w:eastAsia="Arial" w:hAnsi="Arial" w:cs="Arial"/>
                <w:lang w:val="lt"/>
              </w:rPr>
              <w:t>i</w:t>
            </w:r>
          </w:p>
          <w:p w14:paraId="74BC0DFD" w14:textId="0D854297" w:rsidR="00D33FBB" w:rsidRPr="002356F0" w:rsidRDefault="00DA0178" w:rsidP="00401FFE">
            <w:pPr>
              <w:ind w:left="720"/>
              <w:jc w:val="both"/>
              <w:rPr>
                <w:rFonts w:ascii="Arial" w:eastAsia="Arial" w:hAnsi="Arial" w:cs="Arial"/>
                <w:lang w:val="lt"/>
              </w:rPr>
            </w:pPr>
            <w:r w:rsidRPr="002356F0">
              <w:rPr>
                <w:rFonts w:ascii="Arial" w:eastAsia="Arial" w:hAnsi="Arial" w:cs="Arial"/>
                <w:lang w:val="lt"/>
              </w:rPr>
              <w:t>Trukmė: 3 - 6 - 9 mėn., 90 - 180 - 270 k. d.)</w:t>
            </w:r>
          </w:p>
          <w:p w14:paraId="01CD3252" w14:textId="77777777" w:rsidR="009825F8" w:rsidRPr="002356F0" w:rsidRDefault="00D33FBB"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w:t>
            </w:r>
            <w:r w:rsidR="009825F8" w:rsidRPr="002356F0">
              <w:rPr>
                <w:rFonts w:ascii="Arial" w:eastAsia="Arial" w:hAnsi="Arial" w:cs="Arial"/>
                <w:lang w:val="lt"/>
              </w:rPr>
              <w:t>echninio darbo projekto parengimas, suderinimas ir pateikimas ekspertizei</w:t>
            </w:r>
          </w:p>
          <w:p w14:paraId="38102192"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3 - 6 - 9 mėn., 90 - 180 - 270 k. d.)</w:t>
            </w:r>
          </w:p>
          <w:p w14:paraId="5DE4B734"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Techninio projekto parengimas, suderinimas ir pateikimas ekspertizei</w:t>
            </w:r>
          </w:p>
          <w:p w14:paraId="2A553C94"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3 - 6 - 9 mėn., 180 - 270 k. d.)</w:t>
            </w:r>
          </w:p>
          <w:p w14:paraId="2301C8D1"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Darbo projekto parengimas, suderinimas ir pateikimas ekspertizei</w:t>
            </w:r>
          </w:p>
          <w:p w14:paraId="1681C59B"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6 - 9 mėn., 180 - 270 k. d.)</w:t>
            </w:r>
          </w:p>
          <w:p w14:paraId="0B869052" w14:textId="7780B470" w:rsidR="009825F8" w:rsidRPr="002356F0" w:rsidRDefault="009825F8" w:rsidP="6F19BD00">
            <w:pPr>
              <w:pStyle w:val="Sraopastraipa"/>
              <w:numPr>
                <w:ilvl w:val="0"/>
                <w:numId w:val="7"/>
              </w:numPr>
              <w:jc w:val="both"/>
              <w:rPr>
                <w:rFonts w:ascii="Arial" w:eastAsia="Arial" w:hAnsi="Arial" w:cs="Arial"/>
                <w:lang w:val="lt"/>
              </w:rPr>
            </w:pPr>
            <w:r w:rsidRPr="002356F0">
              <w:rPr>
                <w:rFonts w:ascii="Arial" w:eastAsia="Arial" w:hAnsi="Arial" w:cs="Arial"/>
                <w:lang w:val="lt"/>
              </w:rPr>
              <w:t>Supaprastinto projekto parengimas</w:t>
            </w:r>
            <w:r w:rsidR="50E4C1F8" w:rsidRPr="002356F0">
              <w:rPr>
                <w:rFonts w:ascii="Arial" w:eastAsia="Arial" w:hAnsi="Arial" w:cs="Arial"/>
                <w:lang w:val="lt"/>
              </w:rPr>
              <w:t xml:space="preserve"> </w:t>
            </w:r>
          </w:p>
          <w:p w14:paraId="445B586E" w14:textId="4706D60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3</w:t>
            </w:r>
            <w:r w:rsidR="0061675B" w:rsidRPr="002356F0">
              <w:rPr>
                <w:rFonts w:ascii="Arial" w:eastAsia="Arial" w:hAnsi="Arial" w:cs="Arial"/>
                <w:lang w:val="lt"/>
              </w:rPr>
              <w:t>-6</w:t>
            </w:r>
            <w:r w:rsidRPr="002356F0">
              <w:rPr>
                <w:rFonts w:ascii="Arial" w:eastAsia="Arial" w:hAnsi="Arial" w:cs="Arial"/>
                <w:lang w:val="lt"/>
              </w:rPr>
              <w:t xml:space="preserve"> mėn., 90</w:t>
            </w:r>
            <w:r w:rsidR="0061675B" w:rsidRPr="002356F0">
              <w:rPr>
                <w:rFonts w:ascii="Arial" w:eastAsia="Arial" w:hAnsi="Arial" w:cs="Arial"/>
                <w:lang w:val="lt"/>
              </w:rPr>
              <w:t>-180</w:t>
            </w:r>
            <w:r w:rsidRPr="002356F0">
              <w:rPr>
                <w:rFonts w:ascii="Arial" w:eastAsia="Arial" w:hAnsi="Arial" w:cs="Arial"/>
                <w:lang w:val="lt"/>
              </w:rPr>
              <w:t xml:space="preserve"> k. d.</w:t>
            </w:r>
          </w:p>
          <w:p w14:paraId="7F5C481A" w14:textId="4C584C3C"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Atsakymų  pagal tarpinės ekspertizės akto  pastabas pateikimo,</w:t>
            </w:r>
            <w:r w:rsidR="00DA54D9" w:rsidRPr="002356F0">
              <w:rPr>
                <w:rFonts w:ascii="Arial" w:eastAsia="Arial" w:hAnsi="Arial" w:cs="Arial"/>
                <w:lang w:val="lt"/>
              </w:rPr>
              <w:t xml:space="preserve"> </w:t>
            </w:r>
            <w:r w:rsidRPr="002356F0">
              <w:rPr>
                <w:rFonts w:ascii="Arial" w:eastAsia="Arial" w:hAnsi="Arial" w:cs="Arial"/>
                <w:lang w:val="lt"/>
              </w:rPr>
              <w:t>projekto koregavimo, teigiamo ekspertizės akto rengiamoms projekto dalims gavimo</w:t>
            </w:r>
          </w:p>
          <w:p w14:paraId="12470CFA"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14 k. d.</w:t>
            </w:r>
          </w:p>
          <w:p w14:paraId="039A7B58" w14:textId="5401D0A6" w:rsidR="007E4612" w:rsidRPr="002356F0" w:rsidRDefault="007E4612" w:rsidP="007E4612">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Atsakymų  pagal www.planuojustat</w:t>
            </w:r>
            <w:r w:rsidR="00D52FC2" w:rsidRPr="002356F0">
              <w:rPr>
                <w:rFonts w:ascii="Arial" w:eastAsia="Arial" w:hAnsi="Arial" w:cs="Arial"/>
                <w:lang w:val="lt"/>
              </w:rPr>
              <w:t>u.lt</w:t>
            </w:r>
            <w:r w:rsidRPr="002356F0">
              <w:rPr>
                <w:rFonts w:ascii="Arial" w:eastAsia="Arial" w:hAnsi="Arial" w:cs="Arial"/>
                <w:lang w:val="lt"/>
              </w:rPr>
              <w:t xml:space="preserve">  pastabas pateikimo, projekto</w:t>
            </w:r>
            <w:r w:rsidR="00C0373A" w:rsidRPr="002356F0">
              <w:rPr>
                <w:rFonts w:ascii="Arial" w:eastAsia="Arial" w:hAnsi="Arial" w:cs="Arial"/>
                <w:lang w:val="lt"/>
              </w:rPr>
              <w:t xml:space="preserve"> sprendinių</w:t>
            </w:r>
            <w:r w:rsidR="00BC7184" w:rsidRPr="002356F0">
              <w:rPr>
                <w:rFonts w:ascii="Arial" w:eastAsia="Arial" w:hAnsi="Arial" w:cs="Arial"/>
                <w:lang w:val="lt"/>
              </w:rPr>
              <w:t xml:space="preserve"> ir dokumentų</w:t>
            </w:r>
            <w:r w:rsidRPr="002356F0">
              <w:rPr>
                <w:rFonts w:ascii="Arial" w:eastAsia="Arial" w:hAnsi="Arial" w:cs="Arial"/>
                <w:lang w:val="lt"/>
              </w:rPr>
              <w:t xml:space="preserve"> </w:t>
            </w:r>
            <w:r w:rsidR="001C0E33" w:rsidRPr="002356F0">
              <w:rPr>
                <w:rFonts w:ascii="Arial" w:eastAsia="Arial" w:hAnsi="Arial" w:cs="Arial"/>
                <w:lang w:val="lt"/>
              </w:rPr>
              <w:t>koregavimo</w:t>
            </w:r>
            <w:r w:rsidRPr="002356F0">
              <w:rPr>
                <w:rFonts w:ascii="Arial" w:eastAsia="Arial" w:hAnsi="Arial" w:cs="Arial"/>
                <w:lang w:val="lt"/>
              </w:rPr>
              <w:t xml:space="preserve">, </w:t>
            </w:r>
            <w:r w:rsidR="00B548F2" w:rsidRPr="002356F0">
              <w:rPr>
                <w:rFonts w:ascii="Arial" w:eastAsia="Arial" w:hAnsi="Arial" w:cs="Arial"/>
                <w:lang w:val="lt"/>
              </w:rPr>
              <w:t>statybą leidžiančio dokumento</w:t>
            </w:r>
            <w:r w:rsidRPr="002356F0">
              <w:rPr>
                <w:rFonts w:ascii="Arial" w:eastAsia="Arial" w:hAnsi="Arial" w:cs="Arial"/>
                <w:lang w:val="lt"/>
              </w:rPr>
              <w:t xml:space="preserve"> gavimo</w:t>
            </w:r>
          </w:p>
          <w:p w14:paraId="587A9BBC" w14:textId="24EFC567" w:rsidR="007E4612" w:rsidRPr="002356F0" w:rsidRDefault="007E4612" w:rsidP="007E4612">
            <w:pPr>
              <w:ind w:left="720"/>
              <w:jc w:val="both"/>
              <w:rPr>
                <w:rFonts w:ascii="Arial" w:eastAsia="Arial" w:hAnsi="Arial" w:cs="Arial"/>
                <w:lang w:val="lt"/>
              </w:rPr>
            </w:pPr>
            <w:r w:rsidRPr="002356F0">
              <w:rPr>
                <w:rFonts w:ascii="Arial" w:eastAsia="Arial" w:hAnsi="Arial" w:cs="Arial"/>
                <w:lang w:val="lt"/>
              </w:rPr>
              <w:t xml:space="preserve">Trukmė: </w:t>
            </w:r>
            <w:r w:rsidR="00D71416" w:rsidRPr="002356F0">
              <w:rPr>
                <w:rFonts w:ascii="Arial" w:eastAsia="Arial" w:hAnsi="Arial" w:cs="Arial"/>
                <w:lang w:val="lt"/>
              </w:rPr>
              <w:t>14</w:t>
            </w:r>
            <w:r w:rsidRPr="002356F0">
              <w:rPr>
                <w:rFonts w:ascii="Arial" w:eastAsia="Arial" w:hAnsi="Arial" w:cs="Arial"/>
                <w:lang w:val="lt"/>
              </w:rPr>
              <w:t xml:space="preserve"> k. d.</w:t>
            </w:r>
          </w:p>
          <w:p w14:paraId="4D63295F" w14:textId="22DD1C05" w:rsidR="00EF419E" w:rsidRPr="002356F0" w:rsidRDefault="00EF419E" w:rsidP="00EF419E">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Atsakym</w:t>
            </w:r>
            <w:r w:rsidR="00AA7766" w:rsidRPr="002356F0">
              <w:rPr>
                <w:rFonts w:ascii="Arial" w:eastAsia="Arial" w:hAnsi="Arial" w:cs="Arial"/>
                <w:lang w:val="lt"/>
              </w:rPr>
              <w:t>ų į rangovo klausimus rangos pirkimo metu (</w:t>
            </w:r>
            <w:r w:rsidR="00C1208B" w:rsidRPr="002356F0">
              <w:rPr>
                <w:rFonts w:ascii="Arial" w:eastAsia="Arial" w:hAnsi="Arial" w:cs="Arial"/>
                <w:lang w:val="lt"/>
              </w:rPr>
              <w:t>esant poreikiui)</w:t>
            </w:r>
          </w:p>
          <w:p w14:paraId="5EF1A178" w14:textId="613D3170" w:rsidR="007E4612" w:rsidRPr="002356F0" w:rsidRDefault="00EF419E" w:rsidP="00EF419E">
            <w:pPr>
              <w:ind w:left="720"/>
              <w:jc w:val="both"/>
              <w:rPr>
                <w:rFonts w:ascii="Arial" w:eastAsia="Arial" w:hAnsi="Arial" w:cs="Arial"/>
                <w:lang w:val="lt"/>
              </w:rPr>
            </w:pPr>
            <w:r w:rsidRPr="002356F0">
              <w:rPr>
                <w:rFonts w:ascii="Arial" w:eastAsia="Arial" w:hAnsi="Arial" w:cs="Arial"/>
                <w:lang w:val="lt"/>
              </w:rPr>
              <w:t xml:space="preserve">Trukmė: </w:t>
            </w:r>
            <w:r w:rsidR="00C1208B" w:rsidRPr="002356F0">
              <w:rPr>
                <w:rFonts w:ascii="Arial" w:eastAsia="Arial" w:hAnsi="Arial" w:cs="Arial"/>
                <w:lang w:val="lt"/>
              </w:rPr>
              <w:t>7</w:t>
            </w:r>
            <w:r w:rsidRPr="002356F0">
              <w:rPr>
                <w:rFonts w:ascii="Arial" w:eastAsia="Arial" w:hAnsi="Arial" w:cs="Arial"/>
                <w:lang w:val="lt"/>
              </w:rPr>
              <w:t xml:space="preserve"> k. d.</w:t>
            </w:r>
            <w:r w:rsidR="000D2070" w:rsidRPr="002356F0">
              <w:rPr>
                <w:rFonts w:ascii="Arial" w:eastAsia="Arial" w:hAnsi="Arial" w:cs="Arial"/>
                <w:lang w:val="lt"/>
              </w:rPr>
              <w:t xml:space="preserve"> Nuo klausimų pateikimo dienos.</w:t>
            </w:r>
          </w:p>
          <w:p w14:paraId="4AC98C4A" w14:textId="77777777" w:rsidR="009825F8" w:rsidRPr="002356F0" w:rsidRDefault="009825F8" w:rsidP="007130E6">
            <w:pPr>
              <w:pStyle w:val="Sraopastraipa"/>
              <w:numPr>
                <w:ilvl w:val="0"/>
                <w:numId w:val="7"/>
              </w:numPr>
              <w:contextualSpacing w:val="0"/>
              <w:jc w:val="both"/>
              <w:rPr>
                <w:rFonts w:ascii="Arial" w:eastAsia="Arial" w:hAnsi="Arial" w:cs="Arial"/>
                <w:lang w:val="lt"/>
              </w:rPr>
            </w:pPr>
            <w:r w:rsidRPr="002356F0">
              <w:rPr>
                <w:rFonts w:ascii="Arial" w:eastAsia="Arial" w:hAnsi="Arial" w:cs="Arial"/>
                <w:lang w:val="lt"/>
              </w:rPr>
              <w:t>Projekto vykdymo priežiūros paslaugos</w:t>
            </w:r>
          </w:p>
          <w:p w14:paraId="3117D8F0" w14:textId="77777777" w:rsidR="009825F8" w:rsidRPr="002356F0" w:rsidRDefault="009825F8" w:rsidP="007130E6">
            <w:pPr>
              <w:ind w:left="720"/>
              <w:jc w:val="both"/>
              <w:rPr>
                <w:rFonts w:ascii="Arial" w:eastAsia="Arial" w:hAnsi="Arial" w:cs="Arial"/>
                <w:lang w:val="lt"/>
              </w:rPr>
            </w:pPr>
            <w:r w:rsidRPr="002356F0">
              <w:rPr>
                <w:rFonts w:ascii="Arial" w:eastAsia="Arial" w:hAnsi="Arial" w:cs="Arial"/>
                <w:lang w:val="lt"/>
              </w:rPr>
              <w:t>Trukmė: visą statybos laikotarpį</w:t>
            </w:r>
          </w:p>
          <w:p w14:paraId="7AEA31CC" w14:textId="77777777" w:rsidR="009825F8" w:rsidRPr="002356F0" w:rsidRDefault="009825F8" w:rsidP="007130E6">
            <w:pPr>
              <w:jc w:val="both"/>
              <w:rPr>
                <w:rFonts w:ascii="Arial" w:eastAsia="Arial" w:hAnsi="Arial" w:cs="Arial"/>
                <w:lang w:val="lt"/>
              </w:rPr>
            </w:pPr>
            <w:r w:rsidRPr="002356F0">
              <w:rPr>
                <w:rFonts w:ascii="Arial" w:eastAsia="Arial" w:hAnsi="Arial" w:cs="Arial"/>
                <w:u w:val="single"/>
                <w:lang w:val="lt"/>
              </w:rPr>
              <w:t>Kiekvienu atveju, konkretūs projektavimo terminai nurodomi atskirai</w:t>
            </w:r>
            <w:r w:rsidRPr="002356F0">
              <w:rPr>
                <w:rFonts w:ascii="Arial" w:eastAsia="Arial" w:hAnsi="Arial" w:cs="Arial"/>
                <w:lang w:val="lt"/>
              </w:rPr>
              <w:t>, kiekvieno užsakymo metu.</w:t>
            </w:r>
          </w:p>
        </w:tc>
      </w:tr>
      <w:tr w:rsidR="009825F8" w:rsidRPr="002356F0" w14:paraId="0296F207" w14:textId="77777777" w:rsidTr="003B77DB">
        <w:trPr>
          <w:trHeight w:val="7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5A6D44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847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C2A01E1" w14:textId="77777777" w:rsidR="009825F8" w:rsidRPr="002356F0" w:rsidRDefault="009825F8" w:rsidP="007130E6">
            <w:pPr>
              <w:ind w:left="360"/>
              <w:jc w:val="both"/>
              <w:rPr>
                <w:rFonts w:ascii="Arial" w:eastAsia="Arial" w:hAnsi="Arial" w:cs="Arial"/>
                <w:b/>
                <w:bCs/>
                <w:lang w:val="lt"/>
              </w:rPr>
            </w:pPr>
            <w:r w:rsidRPr="002356F0">
              <w:rPr>
                <w:rFonts w:ascii="Arial" w:eastAsia="Arial" w:hAnsi="Arial" w:cs="Arial"/>
                <w:b/>
                <w:bCs/>
                <w:lang w:val="lt"/>
              </w:rPr>
              <w:t>III. Reikalavimai projektavimo paslaugoms</w:t>
            </w:r>
          </w:p>
        </w:tc>
      </w:tr>
      <w:tr w:rsidR="009825F8" w:rsidRPr="002356F0" w14:paraId="68007773" w14:textId="77777777" w:rsidTr="003B77DB">
        <w:trPr>
          <w:trHeight w:val="1965"/>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3CFAF7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18C2A0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rengimo dokumentams taikomi</w:t>
            </w:r>
            <w:r w:rsidRPr="002356F0">
              <w:rPr>
                <w:rFonts w:ascii="Arial" w:eastAsia="Arial" w:hAnsi="Arial" w:cs="Arial"/>
                <w:b/>
                <w:bCs/>
                <w:lang w:val="lt"/>
              </w:rPr>
              <w:t xml:space="preserve"> </w:t>
            </w:r>
            <w:r w:rsidRPr="002356F0">
              <w:rPr>
                <w:rFonts w:ascii="Arial" w:eastAsia="Arial" w:hAnsi="Arial" w:cs="Arial"/>
                <w:lang w:val="lt"/>
              </w:rPr>
              <w:t xml:space="preserve">teisės aktai, normatyviniai statybos techniniai dokumentai bei normatyviniai statinio saugos ir paskirties dokumentai, teritorijų planavimo dokumentai. </w:t>
            </w:r>
          </w:p>
        </w:tc>
        <w:tc>
          <w:tcPr>
            <w:tcW w:w="6123" w:type="dxa"/>
            <w:tcBorders>
              <w:top w:val="nil"/>
              <w:left w:val="single" w:sz="8" w:space="0" w:color="auto"/>
              <w:bottom w:val="single" w:sz="8" w:space="0" w:color="auto"/>
              <w:right w:val="single" w:sz="8" w:space="0" w:color="auto"/>
            </w:tcBorders>
            <w:tcMar>
              <w:left w:w="108" w:type="dxa"/>
              <w:right w:w="108" w:type="dxa"/>
            </w:tcMar>
          </w:tcPr>
          <w:p w14:paraId="793604D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Projektai turi būti rengiamas vadovaujantis:</w:t>
            </w:r>
          </w:p>
          <w:p w14:paraId="2863CCC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galiojančio teritorijos detaliojo plano sprendiniais ir kitais galiojančiais teritorijų planavimo dokumentais.</w:t>
            </w:r>
          </w:p>
          <w:p w14:paraId="17B491B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LR „Statybos įstatymu, STR 1.04.04:2017 „Statinio projektavimas, projekto ekspertizė“ ir kitais normatyviniais dokumentais.</w:t>
            </w:r>
          </w:p>
          <w:p w14:paraId="0545F62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Teikėjas, bet kokiu atveju, turi vadovautis galiojančiais teisės aktais, normatyviniais statybos techniniais, statinio saugos ir paskirties dokumentais.</w:t>
            </w:r>
          </w:p>
        </w:tc>
      </w:tr>
      <w:tr w:rsidR="009825F8" w:rsidRPr="002356F0" w14:paraId="7EC575F8"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4F375B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AF76F0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Aplinkosaugos, sveikatos, saugomos </w:t>
            </w:r>
            <w:r w:rsidRPr="002356F0">
              <w:rPr>
                <w:rFonts w:ascii="Arial" w:eastAsia="Arial" w:hAnsi="Arial" w:cs="Arial"/>
                <w:lang w:val="lt"/>
              </w:rPr>
              <w:lastRenderedPageBreak/>
              <w:t>teritorijos ir nekilnojamosios kultūros paveldo vertybės apsaugos reikalavimai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16C3EE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Projektuojami statiniai ir sprendiniai turi atitikti:</w:t>
            </w:r>
          </w:p>
          <w:p w14:paraId="70B532E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Triukšmo ir oro taršos reikalavimus;</w:t>
            </w:r>
          </w:p>
          <w:p w14:paraId="726F8B3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 Žmonių su negalia reikalavimus;</w:t>
            </w:r>
          </w:p>
          <w:p w14:paraId="3C3D4E3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Gaisrinės saugos reikalavimus;</w:t>
            </w:r>
          </w:p>
          <w:p w14:paraId="16EF8B7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kitus reikalavimus.</w:t>
            </w:r>
          </w:p>
        </w:tc>
      </w:tr>
      <w:tr w:rsidR="009825F8" w:rsidRPr="002356F0" w14:paraId="19BB1414"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84B97F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16.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711B5B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Techniniai, kokybiniai (estetiniai, komforto, energinio naudingumo, triukšmo lygio ir t.t.) reikalavimai pagal statinio projekto sprendinių dalis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D754FB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sprendiniai turi atitikti projektinius pasiūlymus, būti racionalūs ir ekonomiškai pagrįsti bei suderinti su Užsakovu. Užsakovui raštu paprašius, paslaugos teikėjas turi pateikti sprendinių parinkimo motyvus ir ekonominį pagrindimą atlikus palyginamąjį skirtingų sprendinių kainų skaičiavimą.</w:t>
            </w:r>
          </w:p>
          <w:p w14:paraId="287F698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sprendiniai turi būti pakankamo detalumo, kad rangos viešojo pirkimo metu konkurso dalyvis galėtų suskaičiuoti tikslią pasiūlymo sąmatinę vertę.</w:t>
            </w:r>
          </w:p>
          <w:p w14:paraId="3B0068A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Projekto techninės specifikacijos turi būti parašytos konkrečiai šiam objektui, išsamios ir detalios, tačiau neproteguojančios konkretaus medžiagų tiekėjo. Paslaugos teikėjas turi užtikrinti ir esant poreikiui pateikti dokumentus, užtikrinančius jog projekte nurodomoms techninėms specifikacijoms atitinkančioms statybos produktus, medžiagas ir įrenginius gali teikti ne mažiau kaip keli skirtingi gamintojai.</w:t>
            </w:r>
          </w:p>
        </w:tc>
      </w:tr>
      <w:tr w:rsidR="009825F8" w:rsidRPr="002356F0" w14:paraId="59F298DA"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8FDF51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1B06B8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sklypo sutvarkymo (sklypo plano)</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81A747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34155EEF"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ADEC6B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5F79A34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architektūros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878F9D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2F1993B"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2E7C8A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109494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konstrukcijų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C4CA20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3BD9860A"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990167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7BACF9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technologijos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4BB989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4BF681A"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2F7F56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D8EBDC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susisiekimo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814103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365556DD"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E09578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770BF9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vandentiekio ir nuotekų šalinimo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B722DD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70F69C61"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2F23A4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1B1543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šildymo, vėdinimo ir oro kondicionavimo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AF76BF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80954FA"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FDA1C6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D80ECF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dujotiekio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610A7F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4B759283"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90DB9E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16.9.</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EA1F73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elektrotechnikos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6969F9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2B9C622E"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0E9869D5" w14:textId="15FB14EB" w:rsidR="003B77DB" w:rsidRPr="002356F0" w:rsidRDefault="003B77DB" w:rsidP="003B77DB">
            <w:pPr>
              <w:jc w:val="both"/>
              <w:rPr>
                <w:rFonts w:ascii="Arial" w:eastAsia="Arial" w:hAnsi="Arial" w:cs="Arial"/>
                <w:lang w:val="lt"/>
              </w:rPr>
            </w:pPr>
            <w:r w:rsidRPr="002356F0">
              <w:rPr>
                <w:rFonts w:ascii="Arial" w:eastAsia="Arial" w:hAnsi="Arial" w:cs="Arial"/>
                <w:lang w:val="lt"/>
              </w:rPr>
              <w:t>16.10</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820D77D" w14:textId="307DF73B" w:rsidR="003B77DB" w:rsidRPr="002356F0" w:rsidRDefault="003B77DB" w:rsidP="003B77DB">
            <w:pPr>
              <w:jc w:val="both"/>
              <w:rPr>
                <w:rFonts w:ascii="Arial" w:eastAsia="Arial" w:hAnsi="Arial" w:cs="Arial"/>
                <w:lang w:val="lt"/>
              </w:rPr>
            </w:pPr>
            <w:r w:rsidRPr="002356F0">
              <w:rPr>
                <w:rFonts w:ascii="Arial" w:eastAsia="Arial" w:hAnsi="Arial" w:cs="Arial"/>
                <w:lang w:val="lt"/>
              </w:rPr>
              <w:t>elektroninių ryšių (telekomunikacijų)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EF79858" w14:textId="4DA9C790"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5EB75DE7"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C1AE520" w14:textId="04042C4B" w:rsidR="003B77DB" w:rsidRPr="002356F0" w:rsidRDefault="003B77DB" w:rsidP="003B77DB">
            <w:pPr>
              <w:jc w:val="both"/>
              <w:rPr>
                <w:rFonts w:ascii="Arial" w:eastAsia="Arial" w:hAnsi="Arial" w:cs="Arial"/>
                <w:lang w:val="lt"/>
              </w:rPr>
            </w:pPr>
            <w:r w:rsidRPr="002356F0">
              <w:rPr>
                <w:rFonts w:ascii="Arial" w:eastAsia="Arial" w:hAnsi="Arial" w:cs="Arial"/>
                <w:lang w:val="lt"/>
              </w:rPr>
              <w:t>16.11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ED4DCE8" w14:textId="61CD64D0" w:rsidR="003B77DB" w:rsidRPr="002356F0" w:rsidRDefault="003B77DB" w:rsidP="003B77DB">
            <w:pPr>
              <w:jc w:val="both"/>
              <w:rPr>
                <w:rFonts w:ascii="Arial" w:eastAsia="Arial" w:hAnsi="Arial" w:cs="Arial"/>
                <w:lang w:val="lt"/>
              </w:rPr>
            </w:pPr>
            <w:r w:rsidRPr="002356F0">
              <w:rPr>
                <w:rFonts w:ascii="Arial" w:eastAsia="Arial" w:hAnsi="Arial" w:cs="Arial"/>
                <w:lang w:val="lt"/>
              </w:rPr>
              <w:t>apsauginės signalizacijos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72B99C7" w14:textId="0559CB37"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751BB22D"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4F1BB40" w14:textId="20E8554C" w:rsidR="003B77DB" w:rsidRPr="002356F0" w:rsidRDefault="003B77DB" w:rsidP="003B77DB">
            <w:pPr>
              <w:jc w:val="both"/>
              <w:rPr>
                <w:rFonts w:ascii="Arial" w:eastAsia="Arial" w:hAnsi="Arial" w:cs="Arial"/>
                <w:lang w:val="lt"/>
              </w:rPr>
            </w:pPr>
            <w:r w:rsidRPr="002356F0">
              <w:rPr>
                <w:rFonts w:ascii="Arial" w:eastAsia="Arial" w:hAnsi="Arial" w:cs="Arial"/>
                <w:lang w:val="lt"/>
              </w:rPr>
              <w:t>16.12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8A988FF" w14:textId="2D6F7B8A" w:rsidR="003B77DB" w:rsidRPr="002356F0" w:rsidRDefault="003B77DB" w:rsidP="003B77DB">
            <w:pPr>
              <w:jc w:val="both"/>
              <w:rPr>
                <w:rFonts w:ascii="Arial" w:eastAsia="Arial" w:hAnsi="Arial" w:cs="Arial"/>
                <w:lang w:val="lt"/>
              </w:rPr>
            </w:pPr>
            <w:r w:rsidRPr="002356F0">
              <w:rPr>
                <w:rFonts w:ascii="Arial" w:eastAsia="Arial" w:hAnsi="Arial" w:cs="Arial"/>
                <w:lang w:val="lt"/>
              </w:rPr>
              <w:t>gaisro aptikimo ir signalizavimo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AF99D7E" w14:textId="60D59FAC"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23AC091A"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28F6C85" w14:textId="5B2B37A2" w:rsidR="003B77DB" w:rsidRPr="002356F0" w:rsidRDefault="003B77DB" w:rsidP="003B77DB">
            <w:pPr>
              <w:jc w:val="both"/>
              <w:rPr>
                <w:rFonts w:ascii="Arial" w:eastAsia="Arial" w:hAnsi="Arial" w:cs="Arial"/>
                <w:lang w:val="lt"/>
              </w:rPr>
            </w:pPr>
            <w:r w:rsidRPr="002356F0">
              <w:rPr>
                <w:rFonts w:ascii="Arial" w:eastAsia="Arial" w:hAnsi="Arial" w:cs="Arial"/>
                <w:lang w:val="lt"/>
              </w:rPr>
              <w:t>16.13</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1343140B" w14:textId="7BFF8631" w:rsidR="003B77DB" w:rsidRPr="002356F0" w:rsidRDefault="003B77DB" w:rsidP="003B77DB">
            <w:pPr>
              <w:jc w:val="both"/>
              <w:rPr>
                <w:rFonts w:ascii="Arial" w:eastAsia="Arial" w:hAnsi="Arial" w:cs="Arial"/>
                <w:lang w:val="lt"/>
              </w:rPr>
            </w:pPr>
            <w:r w:rsidRPr="002356F0">
              <w:rPr>
                <w:rFonts w:ascii="Arial" w:eastAsia="Arial" w:hAnsi="Arial" w:cs="Arial"/>
                <w:lang w:val="lt"/>
              </w:rPr>
              <w:t>Procesų valdymo ir automatizacijos ( tame tarpe</w:t>
            </w:r>
            <w:r w:rsidR="00386FF1" w:rsidRPr="002356F0">
              <w:rPr>
                <w:rFonts w:ascii="Arial" w:eastAsia="Arial" w:hAnsi="Arial" w:cs="Arial"/>
                <w:lang w:val="lt"/>
              </w:rPr>
              <w:t xml:space="preserve"> gali būti</w:t>
            </w:r>
            <w:r w:rsidRPr="002356F0">
              <w:rPr>
                <w:rFonts w:ascii="Arial" w:eastAsia="Arial" w:hAnsi="Arial" w:cs="Arial"/>
                <w:lang w:val="lt"/>
              </w:rPr>
              <w:t xml:space="preserve"> ir</w:t>
            </w:r>
            <w:r w:rsidR="00982B3B" w:rsidRPr="002356F0">
              <w:rPr>
                <w:rFonts w:ascii="Arial" w:eastAsia="Arial" w:hAnsi="Arial" w:cs="Arial"/>
                <w:lang w:val="lt"/>
              </w:rPr>
              <w:t>/ar</w:t>
            </w:r>
            <w:r w:rsidRPr="002356F0">
              <w:rPr>
                <w:rFonts w:ascii="Arial" w:eastAsia="Arial" w:hAnsi="Arial" w:cs="Arial"/>
                <w:lang w:val="lt"/>
              </w:rPr>
              <w:t xml:space="preserve"> </w:t>
            </w:r>
            <w:proofErr w:type="spellStart"/>
            <w:r w:rsidRPr="002356F0">
              <w:rPr>
                <w:rFonts w:ascii="Arial" w:eastAsia="Arial" w:hAnsi="Arial" w:cs="Arial"/>
                <w:lang w:val="lt"/>
              </w:rPr>
              <w:t>šviesoforinio</w:t>
            </w:r>
            <w:proofErr w:type="spellEnd"/>
            <w:r w:rsidRPr="002356F0">
              <w:rPr>
                <w:rFonts w:ascii="Arial" w:eastAsia="Arial" w:hAnsi="Arial" w:cs="Arial"/>
                <w:lang w:val="lt"/>
              </w:rPr>
              <w:t xml:space="preserve"> reguliavimo)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F64A8CA" w14:textId="7E5B6724"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52F56B08"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8C5B4ED" w14:textId="7E6E5EFA" w:rsidR="003B77DB" w:rsidRPr="002356F0" w:rsidRDefault="003B77DB" w:rsidP="003B77DB">
            <w:pPr>
              <w:jc w:val="both"/>
              <w:rPr>
                <w:rFonts w:ascii="Arial" w:eastAsia="Arial" w:hAnsi="Arial" w:cs="Arial"/>
                <w:lang w:val="lt"/>
              </w:rPr>
            </w:pPr>
            <w:r w:rsidRPr="002356F0">
              <w:rPr>
                <w:rFonts w:ascii="Arial" w:eastAsia="Arial" w:hAnsi="Arial" w:cs="Arial"/>
                <w:lang w:val="lt"/>
              </w:rPr>
              <w:t>16.14</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3BAC42F" w14:textId="4F8E9F28" w:rsidR="003B77DB" w:rsidRPr="002356F0" w:rsidRDefault="003B77DB" w:rsidP="003B77DB">
            <w:pPr>
              <w:jc w:val="both"/>
              <w:rPr>
                <w:rFonts w:ascii="Arial" w:eastAsia="Arial" w:hAnsi="Arial" w:cs="Arial"/>
                <w:lang w:val="lt"/>
              </w:rPr>
            </w:pPr>
            <w:r w:rsidRPr="002356F0">
              <w:rPr>
                <w:rFonts w:ascii="Arial" w:eastAsia="Arial" w:hAnsi="Arial" w:cs="Arial"/>
                <w:lang w:val="lt"/>
              </w:rPr>
              <w:t>Šilumos gamybos ir tiekimo</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0F0521FC" w14:textId="1390D23B"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14C17D52"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C17EB5F" w14:textId="7E6C0610" w:rsidR="003B77DB" w:rsidRPr="002356F0" w:rsidRDefault="003B77DB" w:rsidP="003B77DB">
            <w:pPr>
              <w:jc w:val="both"/>
              <w:rPr>
                <w:rFonts w:ascii="Arial" w:eastAsia="Arial" w:hAnsi="Arial" w:cs="Arial"/>
                <w:lang w:val="lt"/>
              </w:rPr>
            </w:pPr>
            <w:r w:rsidRPr="002356F0">
              <w:rPr>
                <w:rFonts w:ascii="Arial" w:eastAsia="Arial" w:hAnsi="Arial" w:cs="Arial"/>
                <w:lang w:val="lt"/>
              </w:rPr>
              <w:t>16.15</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CAD70B5" w14:textId="209B70B4" w:rsidR="003B77DB" w:rsidRPr="002356F0" w:rsidRDefault="003B77DB" w:rsidP="003B77DB">
            <w:pPr>
              <w:jc w:val="both"/>
              <w:rPr>
                <w:rFonts w:ascii="Arial" w:eastAsia="Arial" w:hAnsi="Arial" w:cs="Arial"/>
                <w:lang w:val="lt"/>
              </w:rPr>
            </w:pPr>
            <w:r w:rsidRPr="002356F0">
              <w:rPr>
                <w:rFonts w:ascii="Arial" w:eastAsia="Arial" w:hAnsi="Arial" w:cs="Arial"/>
                <w:lang w:val="lt"/>
              </w:rPr>
              <w:t>gaisrinės saugos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4C99763" w14:textId="35DDE88B"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041D612A"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21F5602" w14:textId="442FFA0E" w:rsidR="003B77DB" w:rsidRPr="002356F0" w:rsidRDefault="003B77DB" w:rsidP="003B77DB">
            <w:pPr>
              <w:jc w:val="both"/>
              <w:rPr>
                <w:rFonts w:ascii="Arial" w:eastAsia="Arial" w:hAnsi="Arial" w:cs="Arial"/>
                <w:lang w:val="lt"/>
              </w:rPr>
            </w:pPr>
            <w:r w:rsidRPr="002356F0">
              <w:rPr>
                <w:rFonts w:ascii="Arial" w:eastAsia="Arial" w:hAnsi="Arial" w:cs="Arial"/>
                <w:lang w:val="lt"/>
              </w:rPr>
              <w:t>16.16</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6733690F" w14:textId="5489386E" w:rsidR="003B77DB" w:rsidRPr="002356F0" w:rsidRDefault="003B77DB" w:rsidP="003B77DB">
            <w:pPr>
              <w:jc w:val="both"/>
              <w:rPr>
                <w:rFonts w:ascii="Arial" w:eastAsia="Arial" w:hAnsi="Arial" w:cs="Arial"/>
                <w:lang w:val="lt"/>
              </w:rPr>
            </w:pPr>
            <w:r w:rsidRPr="002356F0">
              <w:rPr>
                <w:rFonts w:ascii="Arial" w:eastAsia="Arial" w:hAnsi="Arial" w:cs="Arial"/>
                <w:lang w:val="lt"/>
              </w:rPr>
              <w:t>pasirengimo statybai ir statybos darbų organizavimo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3A525897" w14:textId="1D2EDE6F"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25C2938C"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6254698" w14:textId="31EA83E6" w:rsidR="003B77DB" w:rsidRPr="002356F0" w:rsidRDefault="003B77DB" w:rsidP="003B77DB">
            <w:pPr>
              <w:jc w:val="both"/>
              <w:rPr>
                <w:rFonts w:ascii="Arial" w:eastAsia="Arial" w:hAnsi="Arial" w:cs="Arial"/>
                <w:lang w:val="lt"/>
              </w:rPr>
            </w:pPr>
            <w:r w:rsidRPr="002356F0">
              <w:rPr>
                <w:rFonts w:ascii="Arial" w:eastAsia="Arial" w:hAnsi="Arial" w:cs="Arial"/>
                <w:lang w:val="lt"/>
              </w:rPr>
              <w:t>16.17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0F123A38" w14:textId="1A66E630" w:rsidR="003B77DB" w:rsidRPr="002356F0" w:rsidRDefault="003B77DB" w:rsidP="003B77DB">
            <w:pPr>
              <w:jc w:val="both"/>
              <w:rPr>
                <w:rFonts w:ascii="Arial" w:eastAsia="Arial" w:hAnsi="Arial" w:cs="Arial"/>
                <w:lang w:val="lt"/>
              </w:rPr>
            </w:pPr>
            <w:r w:rsidRPr="002356F0">
              <w:rPr>
                <w:rFonts w:ascii="Arial" w:eastAsia="Arial" w:hAnsi="Arial" w:cs="Arial"/>
                <w:lang w:val="lt"/>
              </w:rPr>
              <w:t>Statybos skaičiuojamosios kainos nustatymo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95039B4" w14:textId="2A181C2C"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3B77DB" w:rsidRPr="002356F0" w14:paraId="0E13DD31"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6F006AAC" w14:textId="3DAC2C50" w:rsidR="003B77DB" w:rsidRPr="002356F0" w:rsidRDefault="003B77DB" w:rsidP="003B77DB">
            <w:pPr>
              <w:jc w:val="both"/>
              <w:rPr>
                <w:rFonts w:ascii="Arial" w:eastAsia="Arial" w:hAnsi="Arial" w:cs="Arial"/>
                <w:lang w:val="lt"/>
              </w:rPr>
            </w:pPr>
            <w:r w:rsidRPr="002356F0">
              <w:rPr>
                <w:rFonts w:ascii="Arial" w:eastAsia="Arial" w:hAnsi="Arial" w:cs="Arial"/>
                <w:lang w:val="lt"/>
              </w:rPr>
              <w:t>16.18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E094BF1" w14:textId="49708D1E" w:rsidR="003B77DB" w:rsidRPr="002356F0" w:rsidRDefault="003B77DB" w:rsidP="003B77DB">
            <w:pPr>
              <w:jc w:val="both"/>
              <w:rPr>
                <w:rFonts w:ascii="Arial" w:eastAsia="Arial" w:hAnsi="Arial" w:cs="Arial"/>
                <w:lang w:val="lt"/>
              </w:rPr>
            </w:pPr>
            <w:r w:rsidRPr="002356F0">
              <w:rPr>
                <w:rFonts w:ascii="Arial" w:eastAsia="Arial" w:hAnsi="Arial" w:cs="Arial"/>
                <w:lang w:val="lt"/>
              </w:rPr>
              <w:t>ekonominei daliai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45B36419" w14:textId="79FD8146" w:rsidR="003B77DB" w:rsidRPr="002356F0" w:rsidRDefault="003B77DB" w:rsidP="003B77DB">
            <w:pPr>
              <w:jc w:val="both"/>
              <w:rPr>
                <w:rFonts w:ascii="Arial" w:eastAsia="Arial" w:hAnsi="Arial" w:cs="Arial"/>
                <w:lang w:val="lt"/>
              </w:rPr>
            </w:pPr>
            <w:r w:rsidRPr="002356F0">
              <w:rPr>
                <w:rFonts w:ascii="Arial" w:eastAsia="Arial" w:hAnsi="Arial" w:cs="Arial"/>
                <w:lang w:val="lt"/>
              </w:rPr>
              <w:t>Gali būti papildomai nustatomi atskiriems užsakymams</w:t>
            </w:r>
          </w:p>
        </w:tc>
      </w:tr>
      <w:tr w:rsidR="009825F8" w:rsidRPr="002356F0" w14:paraId="038C8734"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788294F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17.</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498A3D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Nurodymai sprendinių derinimui, jų pritarimui ir pan.</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ED325A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Visi sprendiniai privalo būti suderinti su Užsakovu ir derinančiosiomis institucijomis. </w:t>
            </w:r>
          </w:p>
          <w:p w14:paraId="7559809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 xml:space="preserve">Projektavimo darbų eigoje, jeigu reikia, Paslaugų teikėjas iš anksto informavęs Užsakovą turi konsultuotis su atsakingomis institucijomis. Jeigu derinimo metu paaiškėja, kad reikia keisti jau suderintus su Užsakovu sprendinius, Paslaugų teikėjas prieš priimdamas sprendimus turi gauti Užsakovo pritarimą. </w:t>
            </w:r>
          </w:p>
          <w:p w14:paraId="05A70EC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Projektinės dokumentacijos klaidos, neatitikimai normatyviniams dokumentams, taisomi neatlygintinai visą sutartyje nurodytą laikotarpį.</w:t>
            </w:r>
          </w:p>
          <w:p w14:paraId="74EEADC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Jei paslaugos teikėjas praleidžia darbus, darbų kiekius ar  išaiškėja kitos projekto klaidos, projektuotojas turi papildyti ar ištaisyti projektinę dokumentaciją per 5 </w:t>
            </w:r>
            <w:proofErr w:type="spellStart"/>
            <w:r w:rsidRPr="002356F0">
              <w:rPr>
                <w:rFonts w:ascii="Arial" w:eastAsia="Arial" w:hAnsi="Arial" w:cs="Arial"/>
                <w:lang w:val="lt"/>
              </w:rPr>
              <w:t>d.d</w:t>
            </w:r>
            <w:proofErr w:type="spellEnd"/>
            <w:r w:rsidRPr="002356F0">
              <w:rPr>
                <w:rFonts w:ascii="Arial" w:eastAsia="Arial" w:hAnsi="Arial" w:cs="Arial"/>
                <w:lang w:val="lt"/>
              </w:rPr>
              <w:t>.</w:t>
            </w:r>
          </w:p>
        </w:tc>
      </w:tr>
      <w:tr w:rsidR="009825F8" w:rsidRPr="002356F0" w14:paraId="39A8B942"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12B917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18.</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3F781ED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Informavimas apie projekto sprendinių būklę, projekto sprendinių pateikimas ir derinimas su Užsakovu </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7E4479D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Paslaugos teikėjas, per 1 savaitę nuo atskirų užsakymų projektavimo paslaugų sutarties pasirašymo datos turi pateikti Užsakovui visų pagal sutartį rengiamų  projekto dalių parengimo grafiką (toliau – Grafiką). Grafike turi būti pateiktos kiekvienos projekto dalies atliekamų projektavimo paslaugų pozicijos, susietos su kalendoriniu grafiku:     </w:t>
            </w:r>
          </w:p>
          <w:p w14:paraId="2404305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sprendinių parengimas derinimui su derinančiomis institucijomis ir Užsakovu;</w:t>
            </w:r>
          </w:p>
          <w:p w14:paraId="4FBF224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projekto sprendinių suderinimas su derinančiomis institucijomis ir Užsakovu bei suderintų projekto dalių bylų parengimas ekspertizei ir atidavimas Užsakovui;</w:t>
            </w:r>
          </w:p>
          <w:p w14:paraId="729362E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projekto dalių sprendinių koregavimas ir atsakymas į bendrosios projekto ekspertizės pastabas, gaunant teigiamus visų projekto dalių ekspertizės įvertinimus;</w:t>
            </w:r>
          </w:p>
          <w:p w14:paraId="1B46E31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projekto dalių skaitmeninių ir popierinių bylų suformavimas ir pateikimas Užsakovui statybą leidžiančiam dokumentui gauti.</w:t>
            </w:r>
          </w:p>
          <w:p w14:paraId="098367E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Paslaugos teikėjas kas savaitę nuo Grafiko patvirtinimo, turi raštiškai informuoti Užsakovą apie rengiamų projekto dalių būklę, progresą ir atitiktį Grafikui. Esant neatitikimui (vėlavimui) informuoti Užsakovą apie priežastis ir pateikti patikslintą Grafiką.</w:t>
            </w:r>
          </w:p>
          <w:p w14:paraId="11354A9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Paslaugos teikėjas, savo ruožtu privalo skirti projekto koordinatorių atsakinga už komunikacija su užsakovu.</w:t>
            </w:r>
          </w:p>
          <w:p w14:paraId="447AE4C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Paslaugos teikėjas, Užsakovui raštiškai paprašius (oficialu raštu, elektroninių laišku ar kita patvirtinta informacijos pateikimo priemone), per 1 </w:t>
            </w:r>
            <w:proofErr w:type="spellStart"/>
            <w:r w:rsidRPr="002356F0">
              <w:rPr>
                <w:rFonts w:ascii="Arial" w:eastAsia="Arial" w:hAnsi="Arial" w:cs="Arial"/>
                <w:lang w:val="lt"/>
              </w:rPr>
              <w:t>d.d</w:t>
            </w:r>
            <w:proofErr w:type="spellEnd"/>
            <w:r w:rsidRPr="002356F0">
              <w:rPr>
                <w:rFonts w:ascii="Arial" w:eastAsia="Arial" w:hAnsi="Arial" w:cs="Arial"/>
                <w:lang w:val="lt"/>
              </w:rPr>
              <w:t>. nuo prašymo gavimo dienos, turi patiekti Užsakovui informaciją apie rengiamų projekto dalių būklę.</w:t>
            </w:r>
          </w:p>
        </w:tc>
      </w:tr>
      <w:tr w:rsidR="009825F8" w:rsidRPr="002356F0" w14:paraId="0F7D537E"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8D7ED9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19.</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2EC1D6A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ar statinių grupės projektavimo ir statybos eiliškumas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5D548BA0" w14:textId="00CF65A9" w:rsidR="00CB60E6" w:rsidRPr="002356F0" w:rsidRDefault="009825F8" w:rsidP="007778B5">
            <w:pPr>
              <w:jc w:val="both"/>
              <w:rPr>
                <w:rFonts w:ascii="Arial" w:eastAsia="Arial" w:hAnsi="Arial" w:cs="Arial"/>
                <w:lang w:val="lt"/>
              </w:rPr>
            </w:pPr>
            <w:r w:rsidRPr="002356F0">
              <w:rPr>
                <w:rFonts w:ascii="Arial" w:eastAsia="Arial" w:hAnsi="Arial" w:cs="Arial"/>
                <w:lang w:val="lt"/>
              </w:rPr>
              <w:t>Statinys projektuojamas vienu</w:t>
            </w:r>
            <w:r w:rsidR="00CB60E6" w:rsidRPr="002356F0">
              <w:rPr>
                <w:rFonts w:ascii="Arial" w:eastAsia="Arial" w:hAnsi="Arial" w:cs="Arial"/>
                <w:lang w:val="lt"/>
              </w:rPr>
              <w:t xml:space="preserve"> ar </w:t>
            </w:r>
            <w:r w:rsidR="002341CE" w:rsidRPr="002356F0">
              <w:rPr>
                <w:rFonts w:ascii="Arial" w:eastAsia="Arial" w:hAnsi="Arial" w:cs="Arial"/>
                <w:lang w:val="lt"/>
              </w:rPr>
              <w:t>keliais etapais, Tiksliai n</w:t>
            </w:r>
            <w:r w:rsidR="00CB60E6" w:rsidRPr="002356F0">
              <w:rPr>
                <w:rFonts w:ascii="Arial" w:eastAsia="Arial" w:hAnsi="Arial" w:cs="Arial"/>
                <w:lang w:val="lt"/>
              </w:rPr>
              <w:t>urodoma konkre</w:t>
            </w:r>
            <w:r w:rsidR="002341CE" w:rsidRPr="002356F0">
              <w:rPr>
                <w:rFonts w:ascii="Arial" w:eastAsia="Arial" w:hAnsi="Arial" w:cs="Arial"/>
                <w:lang w:val="lt"/>
              </w:rPr>
              <w:t>taus</w:t>
            </w:r>
            <w:r w:rsidR="00CB60E6" w:rsidRPr="002356F0">
              <w:rPr>
                <w:rFonts w:ascii="Arial" w:eastAsia="Arial" w:hAnsi="Arial" w:cs="Arial"/>
                <w:lang w:val="lt"/>
              </w:rPr>
              <w:t xml:space="preserve"> </w:t>
            </w:r>
            <w:r w:rsidR="002341CE" w:rsidRPr="002356F0">
              <w:rPr>
                <w:rFonts w:ascii="Arial" w:eastAsia="Arial" w:hAnsi="Arial" w:cs="Arial"/>
                <w:lang w:val="lt"/>
              </w:rPr>
              <w:t xml:space="preserve">pirkimo </w:t>
            </w:r>
            <w:r w:rsidR="00CB60E6" w:rsidRPr="002356F0">
              <w:rPr>
                <w:rFonts w:ascii="Arial" w:eastAsia="Arial" w:hAnsi="Arial" w:cs="Arial"/>
                <w:lang w:val="lt"/>
              </w:rPr>
              <w:t>atveju.</w:t>
            </w:r>
          </w:p>
        </w:tc>
      </w:tr>
      <w:tr w:rsidR="009825F8" w:rsidRPr="002356F0" w14:paraId="62CC4EEE"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5F8BE7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20.</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2B0F10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Reikalavimai projekto rengimo dokumentų kalbai (-</w:t>
            </w:r>
            <w:proofErr w:type="spellStart"/>
            <w:r w:rsidRPr="002356F0">
              <w:rPr>
                <w:rFonts w:ascii="Arial" w:eastAsia="Arial" w:hAnsi="Arial" w:cs="Arial"/>
                <w:lang w:val="lt"/>
              </w:rPr>
              <w:t>oms</w:t>
            </w:r>
            <w:proofErr w:type="spellEnd"/>
            <w:r w:rsidRPr="002356F0">
              <w:rPr>
                <w:rFonts w:ascii="Arial" w:eastAsia="Arial" w:hAnsi="Arial" w:cs="Arial"/>
                <w:lang w:val="lt"/>
              </w:rPr>
              <w:t>)</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191C03D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Projektai rengiami lietuvių kalba.</w:t>
            </w:r>
          </w:p>
        </w:tc>
      </w:tr>
      <w:tr w:rsidR="009825F8" w:rsidRPr="002356F0" w14:paraId="0251F7E1"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52FCFC0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21.</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4E5D1373" w14:textId="6A776CB6" w:rsidR="009825F8" w:rsidRPr="002356F0" w:rsidRDefault="009825F8" w:rsidP="007130E6">
            <w:pPr>
              <w:jc w:val="both"/>
              <w:rPr>
                <w:rFonts w:ascii="Arial" w:eastAsia="Arial" w:hAnsi="Arial" w:cs="Arial"/>
                <w:lang w:val="lt"/>
              </w:rPr>
            </w:pPr>
            <w:r w:rsidRPr="002356F0">
              <w:rPr>
                <w:rFonts w:ascii="Arial" w:eastAsia="Arial" w:hAnsi="Arial" w:cs="Arial"/>
                <w:lang w:val="lt"/>
              </w:rPr>
              <w:t>Nurodymai statinio projekto dokumentų komplektavimui, įforminimui ir pateikimui</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63BFEF21" w14:textId="77777777" w:rsidR="009825F8" w:rsidRPr="002356F0" w:rsidRDefault="009825F8" w:rsidP="007130E6">
            <w:pPr>
              <w:jc w:val="both"/>
              <w:rPr>
                <w:rFonts w:ascii="Arial" w:eastAsia="Arial" w:hAnsi="Arial" w:cs="Arial"/>
                <w:u w:val="single"/>
                <w:lang w:val="lt"/>
              </w:rPr>
            </w:pPr>
            <w:r w:rsidRPr="002356F0">
              <w:rPr>
                <w:rFonts w:ascii="Arial" w:eastAsia="Arial" w:hAnsi="Arial" w:cs="Arial"/>
                <w:u w:val="single"/>
                <w:lang w:val="lt"/>
              </w:rPr>
              <w:t>Projekto ekspertizei pateikiama:</w:t>
            </w:r>
          </w:p>
          <w:p w14:paraId="5545A259" w14:textId="2F7BC6A2"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1 egz. popierinėje formoje (su visais reikalingais parašais dokumentuose ir brėžiniuose), ir 2 egz. </w:t>
            </w:r>
            <w:r w:rsidR="00BF7AAA" w:rsidRPr="002356F0">
              <w:rPr>
                <w:rFonts w:ascii="Arial" w:eastAsia="Arial" w:hAnsi="Arial" w:cs="Arial"/>
                <w:lang w:val="lt"/>
              </w:rPr>
              <w:t>U</w:t>
            </w:r>
            <w:r w:rsidR="00243A87" w:rsidRPr="002356F0">
              <w:rPr>
                <w:rFonts w:ascii="Arial" w:eastAsia="Arial" w:hAnsi="Arial" w:cs="Arial"/>
                <w:lang w:val="lt"/>
              </w:rPr>
              <w:t>SB</w:t>
            </w:r>
            <w:r w:rsidRPr="002356F0">
              <w:rPr>
                <w:rFonts w:ascii="Arial" w:eastAsia="Arial" w:hAnsi="Arial" w:cs="Arial"/>
                <w:lang w:val="lt"/>
              </w:rPr>
              <w:t xml:space="preserve"> laikmenoje skaitmeninėje formoje (.PDF failai su reikalingais parašais dokumentuose ir brėžiniuose, sutrumpinti aiškinamieji raštai .DOC/DOCX formatu, bendrieji statinio rodikliai lentelėje .DOC/DOCX formatu, suderinimo nuorašas .DOC/DOCX formate, derinimai nuskanuoti .JPG formatu, inžinierinių tinklų suvestinis brėžinys .PDF formatu,  sąnaudų žiniaraščiai .XLS/XLSX formatu).</w:t>
            </w:r>
          </w:p>
          <w:p w14:paraId="6B72169B" w14:textId="77777777" w:rsidR="009825F8" w:rsidRPr="002356F0" w:rsidRDefault="009825F8" w:rsidP="007130E6">
            <w:pPr>
              <w:jc w:val="both"/>
              <w:rPr>
                <w:rFonts w:ascii="Arial" w:eastAsia="Arial" w:hAnsi="Arial" w:cs="Arial"/>
                <w:u w:val="single"/>
                <w:lang w:val="lt"/>
              </w:rPr>
            </w:pPr>
            <w:r w:rsidRPr="002356F0">
              <w:rPr>
                <w:rFonts w:ascii="Arial" w:eastAsia="Arial" w:hAnsi="Arial" w:cs="Arial"/>
                <w:u w:val="single"/>
                <w:lang w:val="lt"/>
              </w:rPr>
              <w:t xml:space="preserve">Įkėlimui į </w:t>
            </w:r>
            <w:proofErr w:type="spellStart"/>
            <w:r w:rsidRPr="002356F0">
              <w:rPr>
                <w:rFonts w:ascii="Arial" w:eastAsia="Arial" w:hAnsi="Arial" w:cs="Arial"/>
                <w:u w:val="single"/>
                <w:lang w:val="lt"/>
              </w:rPr>
              <w:t>IS„Infostatyba</w:t>
            </w:r>
            <w:proofErr w:type="spellEnd"/>
            <w:r w:rsidRPr="002356F0">
              <w:rPr>
                <w:rFonts w:ascii="Arial" w:eastAsia="Arial" w:hAnsi="Arial" w:cs="Arial"/>
                <w:u w:val="single"/>
                <w:lang w:val="lt"/>
              </w:rPr>
              <w:t xml:space="preserve">“ pateikiama: </w:t>
            </w:r>
          </w:p>
          <w:p w14:paraId="12DA3631" w14:textId="3A7FFE35"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1 egz. </w:t>
            </w:r>
            <w:r w:rsidR="00243A87" w:rsidRPr="002356F0">
              <w:rPr>
                <w:rFonts w:ascii="Arial" w:eastAsia="Arial" w:hAnsi="Arial" w:cs="Arial"/>
                <w:lang w:val="lt"/>
              </w:rPr>
              <w:t>USB</w:t>
            </w:r>
            <w:r w:rsidRPr="002356F0">
              <w:rPr>
                <w:rFonts w:ascii="Arial" w:eastAsia="Arial" w:hAnsi="Arial" w:cs="Arial"/>
                <w:lang w:val="lt"/>
              </w:rPr>
              <w:t xml:space="preserve"> laikmenoje skaitmeninėje formoje (.ADOC failai ne didesni kaip 30mb, visų bylų turiniai .DOC/DOCX formate, statinių lentelė su statinio kategorija, paskirtimi, diametrais ir kt. reikalingais duomenimis).</w:t>
            </w:r>
          </w:p>
          <w:p w14:paraId="585DAF45" w14:textId="77777777" w:rsidR="009825F8" w:rsidRPr="002356F0" w:rsidRDefault="009825F8" w:rsidP="007130E6">
            <w:pPr>
              <w:jc w:val="both"/>
              <w:rPr>
                <w:rFonts w:ascii="Arial" w:eastAsia="Arial" w:hAnsi="Arial" w:cs="Arial"/>
                <w:u w:val="single"/>
                <w:lang w:val="lt"/>
              </w:rPr>
            </w:pPr>
            <w:r w:rsidRPr="002356F0">
              <w:rPr>
                <w:rFonts w:ascii="Arial" w:eastAsia="Arial" w:hAnsi="Arial" w:cs="Arial"/>
                <w:u w:val="single"/>
                <w:lang w:val="lt"/>
              </w:rPr>
              <w:t xml:space="preserve">Po statybos leidimo gavimo projekto galutiniam priėmimui – perdavimui: </w:t>
            </w:r>
          </w:p>
          <w:p w14:paraId="62A3BCA1" w14:textId="5B4815ED" w:rsidR="009825F8" w:rsidRPr="002356F0" w:rsidRDefault="00BF7AAA" w:rsidP="007130E6">
            <w:pPr>
              <w:jc w:val="both"/>
              <w:rPr>
                <w:rFonts w:ascii="Arial" w:eastAsia="Arial" w:hAnsi="Arial" w:cs="Arial"/>
                <w:lang w:val="lt"/>
              </w:rPr>
            </w:pPr>
            <w:r w:rsidRPr="002356F0">
              <w:rPr>
                <w:rFonts w:ascii="Arial" w:eastAsia="Arial" w:hAnsi="Arial" w:cs="Arial"/>
                <w:lang w:val="lt"/>
              </w:rPr>
              <w:lastRenderedPageBreak/>
              <w:t>1</w:t>
            </w:r>
            <w:r w:rsidR="009825F8" w:rsidRPr="002356F0">
              <w:rPr>
                <w:rFonts w:ascii="Arial" w:eastAsia="Arial" w:hAnsi="Arial" w:cs="Arial"/>
                <w:lang w:val="lt"/>
              </w:rPr>
              <w:t xml:space="preserve"> egz. popierine forma ir 2 egz. </w:t>
            </w:r>
            <w:r w:rsidRPr="002356F0">
              <w:rPr>
                <w:rFonts w:ascii="Arial" w:eastAsia="Arial" w:hAnsi="Arial" w:cs="Arial"/>
                <w:lang w:val="lt"/>
              </w:rPr>
              <w:t>USB</w:t>
            </w:r>
            <w:r w:rsidR="009825F8" w:rsidRPr="002356F0">
              <w:rPr>
                <w:rFonts w:ascii="Arial" w:eastAsia="Arial" w:hAnsi="Arial" w:cs="Arial"/>
                <w:lang w:val="lt"/>
              </w:rPr>
              <w:t xml:space="preserve"> laikmenose elektronine forma (visi dokumentai ir brėžiniai pasirašyti projekto dalių vadovų ir nuskanuoti spalvotu rėžimu .PDF formatu; parengtų dalių dokumentai .DWG, .DGN, .DOC/DOCX, .XLS/XLSX, .IFC ir kitais redaguojamais formatais, rinkmenų turinys turi būti sudarytas tvarkingai ir lengvai </w:t>
            </w:r>
            <w:proofErr w:type="spellStart"/>
            <w:r w:rsidR="009825F8" w:rsidRPr="002356F0">
              <w:rPr>
                <w:rFonts w:ascii="Arial" w:eastAsia="Arial" w:hAnsi="Arial" w:cs="Arial"/>
                <w:lang w:val="lt"/>
              </w:rPr>
              <w:t>peržiūrimamas</w:t>
            </w:r>
            <w:proofErr w:type="spellEnd"/>
            <w:r w:rsidR="009825F8" w:rsidRPr="002356F0">
              <w:rPr>
                <w:rFonts w:ascii="Arial" w:eastAsia="Arial" w:hAnsi="Arial" w:cs="Arial"/>
                <w:lang w:val="lt"/>
              </w:rPr>
              <w:t>).</w:t>
            </w:r>
          </w:p>
          <w:p w14:paraId="6A7FE81E" w14:textId="735F9473" w:rsidR="005128E2" w:rsidRPr="002356F0" w:rsidRDefault="00B90422" w:rsidP="007130E6">
            <w:pPr>
              <w:jc w:val="both"/>
              <w:rPr>
                <w:rFonts w:ascii="Arial" w:eastAsia="Arial" w:hAnsi="Arial" w:cs="Arial"/>
                <w:lang w:val="lt"/>
              </w:rPr>
            </w:pPr>
            <w:r w:rsidRPr="002356F0">
              <w:rPr>
                <w:rFonts w:ascii="Arial" w:eastAsia="Arial" w:hAnsi="Arial" w:cs="Arial"/>
                <w:lang w:val="lt"/>
              </w:rPr>
              <w:t xml:space="preserve">Užsakovui </w:t>
            </w:r>
            <w:r w:rsidR="00863480" w:rsidRPr="002356F0">
              <w:rPr>
                <w:rFonts w:ascii="Arial" w:eastAsia="Arial" w:hAnsi="Arial" w:cs="Arial"/>
                <w:lang w:val="lt"/>
              </w:rPr>
              <w:t>pateikiami</w:t>
            </w:r>
            <w:r w:rsidRPr="002356F0">
              <w:rPr>
                <w:rFonts w:ascii="Arial" w:eastAsia="Arial" w:hAnsi="Arial" w:cs="Arial"/>
                <w:lang w:val="lt"/>
              </w:rPr>
              <w:t xml:space="preserve"> visi </w:t>
            </w:r>
            <w:r w:rsidR="004B6344" w:rsidRPr="002356F0">
              <w:rPr>
                <w:rFonts w:ascii="Arial" w:eastAsia="Arial" w:hAnsi="Arial" w:cs="Arial"/>
                <w:lang w:val="lt"/>
              </w:rPr>
              <w:t xml:space="preserve">redaguojami </w:t>
            </w:r>
            <w:r w:rsidRPr="002356F0">
              <w:rPr>
                <w:rFonts w:ascii="Arial" w:eastAsia="Arial" w:hAnsi="Arial" w:cs="Arial"/>
                <w:lang w:val="lt"/>
              </w:rPr>
              <w:t>dokumentai ir sukurti forma</w:t>
            </w:r>
            <w:r w:rsidR="00863480" w:rsidRPr="002356F0">
              <w:rPr>
                <w:rFonts w:ascii="Arial" w:eastAsia="Arial" w:hAnsi="Arial" w:cs="Arial"/>
                <w:lang w:val="lt"/>
              </w:rPr>
              <w:t>tai projekto rengimo metu</w:t>
            </w:r>
            <w:r w:rsidR="00310035" w:rsidRPr="002356F0">
              <w:rPr>
                <w:rFonts w:ascii="Arial" w:eastAsia="Arial" w:hAnsi="Arial" w:cs="Arial"/>
                <w:lang w:val="lt"/>
              </w:rPr>
              <w:t>:</w:t>
            </w:r>
            <w:r w:rsidR="00863480" w:rsidRPr="002356F0">
              <w:rPr>
                <w:rFonts w:ascii="Arial" w:eastAsia="Arial" w:hAnsi="Arial" w:cs="Arial"/>
                <w:lang w:val="lt"/>
              </w:rPr>
              <w:t xml:space="preserve"> </w:t>
            </w:r>
            <w:r w:rsidR="004B6344" w:rsidRPr="002356F0">
              <w:rPr>
                <w:rFonts w:ascii="Arial" w:eastAsia="Arial" w:hAnsi="Arial" w:cs="Arial"/>
                <w:lang w:val="lt"/>
              </w:rPr>
              <w:t>„</w:t>
            </w:r>
            <w:r w:rsidR="00863480" w:rsidRPr="002356F0">
              <w:rPr>
                <w:rFonts w:ascii="Arial" w:eastAsia="Arial" w:hAnsi="Arial" w:cs="Arial"/>
                <w:lang w:val="lt"/>
              </w:rPr>
              <w:t>motininiai failai</w:t>
            </w:r>
            <w:r w:rsidR="004B6344" w:rsidRPr="002356F0">
              <w:rPr>
                <w:rFonts w:ascii="Arial" w:eastAsia="Arial" w:hAnsi="Arial" w:cs="Arial"/>
                <w:lang w:val="lt"/>
              </w:rPr>
              <w:t xml:space="preserve">“, centriniai failai, </w:t>
            </w:r>
            <w:proofErr w:type="spellStart"/>
            <w:r w:rsidR="00310035" w:rsidRPr="002356F0">
              <w:rPr>
                <w:rFonts w:ascii="Arial" w:eastAsia="Arial" w:hAnsi="Arial" w:cs="Arial"/>
                <w:lang w:val="lt"/>
              </w:rPr>
              <w:t>rvt</w:t>
            </w:r>
            <w:proofErr w:type="spellEnd"/>
            <w:r w:rsidR="00310035" w:rsidRPr="002356F0">
              <w:rPr>
                <w:rFonts w:ascii="Arial" w:eastAsia="Arial" w:hAnsi="Arial" w:cs="Arial"/>
                <w:lang w:val="lt"/>
              </w:rPr>
              <w:t xml:space="preserve">., </w:t>
            </w:r>
            <w:proofErr w:type="spellStart"/>
            <w:r w:rsidR="00310035" w:rsidRPr="002356F0">
              <w:rPr>
                <w:rFonts w:ascii="Arial" w:eastAsia="Arial" w:hAnsi="Arial" w:cs="Arial"/>
                <w:lang w:val="lt"/>
              </w:rPr>
              <w:t>ifc</w:t>
            </w:r>
            <w:proofErr w:type="spellEnd"/>
            <w:r w:rsidR="00310035" w:rsidRPr="002356F0">
              <w:rPr>
                <w:rFonts w:ascii="Arial" w:eastAsia="Arial" w:hAnsi="Arial" w:cs="Arial"/>
                <w:lang w:val="lt"/>
              </w:rPr>
              <w:t>.,</w:t>
            </w:r>
            <w:r w:rsidR="00863480" w:rsidRPr="002356F0">
              <w:rPr>
                <w:rFonts w:ascii="Arial" w:eastAsia="Arial" w:hAnsi="Arial" w:cs="Arial"/>
                <w:lang w:val="lt"/>
              </w:rPr>
              <w:t xml:space="preserve"> </w:t>
            </w:r>
            <w:proofErr w:type="spellStart"/>
            <w:r w:rsidR="00863480" w:rsidRPr="002356F0">
              <w:rPr>
                <w:rFonts w:ascii="Arial" w:eastAsia="Arial" w:hAnsi="Arial" w:cs="Arial"/>
                <w:lang w:val="lt"/>
              </w:rPr>
              <w:t>dwg</w:t>
            </w:r>
            <w:proofErr w:type="spellEnd"/>
            <w:r w:rsidR="00863480" w:rsidRPr="002356F0">
              <w:rPr>
                <w:rFonts w:ascii="Arial" w:eastAsia="Arial" w:hAnsi="Arial" w:cs="Arial"/>
                <w:lang w:val="lt"/>
              </w:rPr>
              <w:t xml:space="preserve">, </w:t>
            </w:r>
            <w:proofErr w:type="spellStart"/>
            <w:r w:rsidR="00863480" w:rsidRPr="002356F0">
              <w:rPr>
                <w:rFonts w:ascii="Arial" w:eastAsia="Arial" w:hAnsi="Arial" w:cs="Arial"/>
                <w:lang w:val="lt"/>
              </w:rPr>
              <w:t>word</w:t>
            </w:r>
            <w:proofErr w:type="spellEnd"/>
            <w:r w:rsidR="00863480" w:rsidRPr="002356F0">
              <w:rPr>
                <w:rFonts w:ascii="Arial" w:eastAsia="Arial" w:hAnsi="Arial" w:cs="Arial"/>
                <w:lang w:val="lt"/>
              </w:rPr>
              <w:t xml:space="preserve">, </w:t>
            </w:r>
            <w:proofErr w:type="spellStart"/>
            <w:r w:rsidR="00863480" w:rsidRPr="002356F0">
              <w:rPr>
                <w:rFonts w:ascii="Arial" w:eastAsia="Arial" w:hAnsi="Arial" w:cs="Arial"/>
                <w:lang w:val="lt"/>
              </w:rPr>
              <w:t>x</w:t>
            </w:r>
            <w:r w:rsidR="004B6344" w:rsidRPr="002356F0">
              <w:rPr>
                <w:rFonts w:ascii="Arial" w:eastAsia="Arial" w:hAnsi="Arial" w:cs="Arial"/>
                <w:lang w:val="lt"/>
              </w:rPr>
              <w:t>sls</w:t>
            </w:r>
            <w:proofErr w:type="spellEnd"/>
            <w:r w:rsidR="00310035" w:rsidRPr="002356F0">
              <w:rPr>
                <w:rFonts w:ascii="Arial" w:eastAsia="Arial" w:hAnsi="Arial" w:cs="Arial"/>
                <w:lang w:val="lt"/>
              </w:rPr>
              <w:t xml:space="preserve"> ir kiti, bet kada paprašius projekto rengimo metu.</w:t>
            </w:r>
          </w:p>
          <w:p w14:paraId="1D19D01F" w14:textId="6B2615E0" w:rsidR="007E7036" w:rsidRPr="002356F0" w:rsidRDefault="007E7036" w:rsidP="007130E6">
            <w:pPr>
              <w:jc w:val="both"/>
              <w:rPr>
                <w:rFonts w:ascii="Arial" w:eastAsia="Arial" w:hAnsi="Arial" w:cs="Arial"/>
                <w:lang w:val="lt"/>
              </w:rPr>
            </w:pPr>
            <w:r w:rsidRPr="002356F0">
              <w:rPr>
                <w:rFonts w:ascii="Arial" w:eastAsia="Arial" w:hAnsi="Arial" w:cs="Arial"/>
                <w:lang w:val="lt"/>
              </w:rPr>
              <w:t>Tiksliai nurodoma konkretaus pirkimo atveju.</w:t>
            </w:r>
          </w:p>
        </w:tc>
      </w:tr>
      <w:tr w:rsidR="009825F8" w:rsidRPr="002356F0" w14:paraId="36B5DF62" w14:textId="77777777" w:rsidTr="003B77DB">
        <w:trPr>
          <w:trHeight w:val="300"/>
        </w:trPr>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1D9F123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lastRenderedPageBreak/>
              <w:t>22.</w:t>
            </w:r>
          </w:p>
        </w:tc>
        <w:tc>
          <w:tcPr>
            <w:tcW w:w="2354" w:type="dxa"/>
            <w:tcBorders>
              <w:top w:val="single" w:sz="8" w:space="0" w:color="auto"/>
              <w:left w:val="single" w:sz="8" w:space="0" w:color="auto"/>
              <w:bottom w:val="single" w:sz="8" w:space="0" w:color="auto"/>
              <w:right w:val="single" w:sz="8" w:space="0" w:color="auto"/>
            </w:tcBorders>
            <w:tcMar>
              <w:left w:w="108" w:type="dxa"/>
              <w:right w:w="108" w:type="dxa"/>
            </w:tcMar>
          </w:tcPr>
          <w:p w14:paraId="7A8A602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Ekspertizės atlikimas</w:t>
            </w:r>
          </w:p>
        </w:tc>
        <w:tc>
          <w:tcPr>
            <w:tcW w:w="6123" w:type="dxa"/>
            <w:tcBorders>
              <w:top w:val="single" w:sz="8" w:space="0" w:color="auto"/>
              <w:left w:val="single" w:sz="8" w:space="0" w:color="auto"/>
              <w:bottom w:val="single" w:sz="8" w:space="0" w:color="auto"/>
              <w:right w:val="single" w:sz="8" w:space="0" w:color="auto"/>
            </w:tcBorders>
            <w:tcMar>
              <w:left w:w="108" w:type="dxa"/>
              <w:right w:w="108" w:type="dxa"/>
            </w:tcMar>
          </w:tcPr>
          <w:p w14:paraId="2998CF4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Tiekėjas privalo pateikti projektą / projekto dalis ekspertizei, vadovaujanti LR „Statybos įstatymu, STR 1.04.04:2017 „Statinio projektavimas, projekto ekspertizė“ ir kitais normatyviniais dokumentais.</w:t>
            </w:r>
          </w:p>
          <w:p w14:paraId="6653C4E8" w14:textId="49AEA852" w:rsidR="009825F8" w:rsidRPr="002356F0" w:rsidRDefault="009825F8" w:rsidP="007130E6">
            <w:pPr>
              <w:jc w:val="both"/>
              <w:rPr>
                <w:rFonts w:ascii="Arial" w:eastAsia="Arial" w:hAnsi="Arial" w:cs="Arial"/>
                <w:lang w:val="lt"/>
              </w:rPr>
            </w:pPr>
            <w:r w:rsidRPr="002356F0">
              <w:rPr>
                <w:rFonts w:ascii="Arial" w:eastAsia="Arial" w:hAnsi="Arial" w:cs="Arial"/>
                <w:lang w:val="lt"/>
              </w:rPr>
              <w:t>Ekspertizę organizuoja projekto Statytojas</w:t>
            </w:r>
            <w:r w:rsidR="008D2B3C" w:rsidRPr="002356F0">
              <w:rPr>
                <w:rFonts w:ascii="Arial" w:eastAsia="Arial" w:hAnsi="Arial" w:cs="Arial"/>
                <w:lang w:val="lt"/>
              </w:rPr>
              <w:t xml:space="preserve"> arba Užsakovas.</w:t>
            </w:r>
          </w:p>
        </w:tc>
      </w:tr>
    </w:tbl>
    <w:p w14:paraId="7A478A0A" w14:textId="77777777" w:rsidR="009825F8" w:rsidRPr="002356F0" w:rsidRDefault="009825F8" w:rsidP="009825F8">
      <w:pPr>
        <w:jc w:val="both"/>
        <w:rPr>
          <w:rFonts w:ascii="Arial" w:eastAsia="Arial" w:hAnsi="Arial" w:cs="Arial"/>
          <w:b/>
          <w:bCs/>
          <w:lang w:val="lt"/>
        </w:rPr>
      </w:pPr>
      <w:r w:rsidRPr="002356F0">
        <w:rPr>
          <w:rFonts w:ascii="Arial" w:eastAsia="Arial" w:hAnsi="Arial" w:cs="Arial"/>
          <w:b/>
          <w:bCs/>
          <w:lang w:val="lt"/>
        </w:rPr>
        <w:t xml:space="preserve"> </w:t>
      </w:r>
    </w:p>
    <w:p w14:paraId="2587A0DD" w14:textId="77777777" w:rsidR="009825F8" w:rsidRPr="002356F0" w:rsidRDefault="009825F8" w:rsidP="009825F8">
      <w:pPr>
        <w:jc w:val="both"/>
        <w:rPr>
          <w:rFonts w:ascii="Arial" w:eastAsia="Arial" w:hAnsi="Arial" w:cs="Arial"/>
          <w:b/>
          <w:bCs/>
          <w:lang w:val="lt"/>
        </w:rPr>
      </w:pPr>
      <w:r w:rsidRPr="002356F0">
        <w:rPr>
          <w:rFonts w:ascii="Arial" w:eastAsia="Arial" w:hAnsi="Arial" w:cs="Arial"/>
          <w:b/>
          <w:bCs/>
          <w:lang w:val="lt"/>
        </w:rPr>
        <w:t>PIRKIMO VYKDYTOJO PATEIKIAMI DUOMENYS IR DOKUMENTAI</w:t>
      </w:r>
    </w:p>
    <w:p w14:paraId="5F33023E" w14:textId="77777777" w:rsidR="009825F8" w:rsidRPr="002356F0" w:rsidRDefault="009825F8" w:rsidP="009825F8">
      <w:pPr>
        <w:jc w:val="both"/>
        <w:rPr>
          <w:rFonts w:ascii="Arial" w:eastAsia="Arial" w:hAnsi="Arial" w:cs="Arial"/>
          <w:i/>
          <w:iCs/>
          <w:lang w:val="lt"/>
        </w:rPr>
      </w:pPr>
      <w:r w:rsidRPr="002356F0">
        <w:rPr>
          <w:rFonts w:ascii="Arial" w:eastAsia="Arial" w:hAnsi="Arial" w:cs="Arial"/>
          <w:i/>
          <w:iCs/>
          <w:lang w:val="lt"/>
        </w:rPr>
        <w:t xml:space="preserve"> </w:t>
      </w:r>
    </w:p>
    <w:p w14:paraId="42E9FB0F" w14:textId="77777777" w:rsidR="009825F8" w:rsidRPr="002356F0" w:rsidRDefault="009825F8" w:rsidP="009825F8">
      <w:pPr>
        <w:jc w:val="both"/>
        <w:rPr>
          <w:rFonts w:ascii="Arial" w:eastAsia="Arial" w:hAnsi="Arial" w:cs="Arial"/>
          <w:lang w:val="lt"/>
        </w:rPr>
      </w:pPr>
      <w:r w:rsidRPr="002356F0">
        <w:rPr>
          <w:rFonts w:ascii="Arial" w:eastAsia="Arial" w:hAnsi="Arial" w:cs="Arial"/>
          <w:lang w:val="lt"/>
        </w:rPr>
        <w:t>Pirkimo vykdytojas, priklausomai nuo projektavimo etapo, pateiks projektuotojui privalomuosius dokumentus. Dokumentų, būtinų projektui rengti kiekis priklausys nuo statinio paskirties, statybos vietos, sudėtingumo, poveikio aplinkai ir visuomenės sveikatai bei kt. Žemiau pateikiamas sąrašas dokumentų, kuriuos pateikti projektuotojui yra pirkimo vykdytojo pareiga, tačiau kai kuriuos iš tų dokumentų privalės gauti pats projekto rengėjas kaip tai išvardinama Techninės užduoties 12.2 punkte.</w:t>
      </w:r>
    </w:p>
    <w:p w14:paraId="255155ED" w14:textId="77777777" w:rsidR="009825F8" w:rsidRPr="002356F0" w:rsidRDefault="009825F8" w:rsidP="009825F8">
      <w:pPr>
        <w:ind w:firstLine="720"/>
        <w:jc w:val="both"/>
        <w:rPr>
          <w:rFonts w:ascii="Arial" w:eastAsia="Arial" w:hAnsi="Arial" w:cs="Arial"/>
          <w:lang w:val="lt"/>
        </w:rPr>
      </w:pPr>
      <w:r w:rsidRPr="002356F0">
        <w:rPr>
          <w:rFonts w:ascii="Arial" w:eastAsia="Arial" w:hAnsi="Arial" w:cs="Arial"/>
          <w:lang w:val="lt"/>
        </w:rPr>
        <w:t xml:space="preserve"> </w:t>
      </w:r>
    </w:p>
    <w:tbl>
      <w:tblPr>
        <w:tblStyle w:val="Lentelstinklelis"/>
        <w:tblW w:w="0" w:type="auto"/>
        <w:tblLayout w:type="fixed"/>
        <w:tblLook w:val="04A0" w:firstRow="1" w:lastRow="0" w:firstColumn="1" w:lastColumn="0" w:noHBand="0" w:noVBand="1"/>
      </w:tblPr>
      <w:tblGrid>
        <w:gridCol w:w="1456"/>
        <w:gridCol w:w="6884"/>
        <w:gridCol w:w="1351"/>
      </w:tblGrid>
      <w:tr w:rsidR="009825F8" w:rsidRPr="002356F0" w14:paraId="205F366C" w14:textId="77777777" w:rsidTr="007130E6">
        <w:trPr>
          <w:trHeight w:val="300"/>
        </w:trPr>
        <w:tc>
          <w:tcPr>
            <w:tcW w:w="1456" w:type="dxa"/>
            <w:tcBorders>
              <w:top w:val="single" w:sz="8" w:space="0" w:color="auto"/>
              <w:left w:val="single" w:sz="8" w:space="0" w:color="auto"/>
              <w:bottom w:val="single" w:sz="8" w:space="0" w:color="auto"/>
              <w:right w:val="single" w:sz="8" w:space="0" w:color="auto"/>
            </w:tcBorders>
            <w:tcMar>
              <w:left w:w="108" w:type="dxa"/>
              <w:right w:w="108" w:type="dxa"/>
            </w:tcMar>
          </w:tcPr>
          <w:p w14:paraId="3C5A3905"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Etapas</w:t>
            </w:r>
          </w:p>
        </w:tc>
        <w:tc>
          <w:tcPr>
            <w:tcW w:w="6884" w:type="dxa"/>
            <w:tcBorders>
              <w:top w:val="single" w:sz="8" w:space="0" w:color="auto"/>
              <w:left w:val="single" w:sz="8" w:space="0" w:color="auto"/>
              <w:bottom w:val="single" w:sz="8" w:space="0" w:color="auto"/>
              <w:right w:val="single" w:sz="8" w:space="0" w:color="auto"/>
            </w:tcBorders>
            <w:tcMar>
              <w:left w:w="108" w:type="dxa"/>
              <w:right w:w="108" w:type="dxa"/>
            </w:tcMar>
          </w:tcPr>
          <w:p w14:paraId="6C4A3913"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Pirkimo vykdytojo pateikiami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67C79F2"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Lapų sk.</w:t>
            </w:r>
          </w:p>
        </w:tc>
      </w:tr>
      <w:tr w:rsidR="009825F8" w:rsidRPr="002356F0" w14:paraId="68A6204B" w14:textId="77777777" w:rsidTr="007130E6">
        <w:trPr>
          <w:trHeight w:val="300"/>
        </w:trPr>
        <w:tc>
          <w:tcPr>
            <w:tcW w:w="1456"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FB78A4C"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 xml:space="preserve"> </w:t>
            </w:r>
          </w:p>
          <w:p w14:paraId="3F41873C"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Techninis projektas</w:t>
            </w:r>
          </w:p>
        </w:tc>
        <w:tc>
          <w:tcPr>
            <w:tcW w:w="6884" w:type="dxa"/>
            <w:tcBorders>
              <w:top w:val="single" w:sz="8" w:space="0" w:color="auto"/>
              <w:left w:val="single" w:sz="8" w:space="0" w:color="auto"/>
              <w:bottom w:val="single" w:sz="8" w:space="0" w:color="auto"/>
              <w:right w:val="single" w:sz="8" w:space="0" w:color="auto"/>
            </w:tcBorders>
            <w:tcMar>
              <w:left w:w="108" w:type="dxa"/>
              <w:right w:w="108" w:type="dxa"/>
            </w:tcMar>
          </w:tcPr>
          <w:p w14:paraId="4FEDEBE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Projektiniai pasiūlymai (su visais prie projektinių pasiūlymų nurodytais dokumentais)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580C8D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063AFD86" w14:textId="77777777" w:rsidTr="007130E6">
        <w:trPr>
          <w:trHeight w:val="300"/>
        </w:trPr>
        <w:tc>
          <w:tcPr>
            <w:tcW w:w="1456" w:type="dxa"/>
            <w:vMerge/>
            <w:tcBorders>
              <w:left w:val="single" w:sz="0" w:space="0" w:color="auto"/>
              <w:right w:val="single" w:sz="0" w:space="0" w:color="auto"/>
            </w:tcBorders>
            <w:vAlign w:val="center"/>
          </w:tcPr>
          <w:p w14:paraId="4831DA00"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3B851C6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Žemės sklypo teisinės registracijos Nekilnojamojo turto registre dokumentai arba žemės sklypo nuomos (panaudos)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C9F4C3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57A562C8" w14:textId="77777777" w:rsidTr="007130E6">
        <w:trPr>
          <w:trHeight w:val="300"/>
        </w:trPr>
        <w:tc>
          <w:tcPr>
            <w:tcW w:w="1456" w:type="dxa"/>
            <w:vMerge/>
            <w:tcBorders>
              <w:left w:val="single" w:sz="0" w:space="0" w:color="auto"/>
              <w:right w:val="single" w:sz="0" w:space="0" w:color="auto"/>
            </w:tcBorders>
            <w:vAlign w:val="center"/>
          </w:tcPr>
          <w:p w14:paraId="201CABC3"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06F6268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Ištrauka (brėžinys) iš patvirtinto teritorijų planavimo dokumento ir sprendimas apie šio dokumento patvirtinimą</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2C30652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36932AF7" w14:textId="77777777" w:rsidTr="007130E6">
        <w:trPr>
          <w:trHeight w:val="300"/>
        </w:trPr>
        <w:tc>
          <w:tcPr>
            <w:tcW w:w="1456" w:type="dxa"/>
            <w:vMerge/>
            <w:tcBorders>
              <w:left w:val="single" w:sz="0" w:space="0" w:color="auto"/>
              <w:right w:val="single" w:sz="0" w:space="0" w:color="auto"/>
            </w:tcBorders>
            <w:vAlign w:val="center"/>
          </w:tcPr>
          <w:p w14:paraId="7ECB75C8"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5E7285C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kadastriniai matavimai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6A82CA2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09FF8D1B" w14:textId="77777777" w:rsidTr="007130E6">
        <w:trPr>
          <w:trHeight w:val="300"/>
        </w:trPr>
        <w:tc>
          <w:tcPr>
            <w:tcW w:w="1456" w:type="dxa"/>
            <w:vMerge/>
            <w:tcBorders>
              <w:left w:val="single" w:sz="0" w:space="0" w:color="auto"/>
              <w:right w:val="single" w:sz="0" w:space="0" w:color="auto"/>
            </w:tcBorders>
            <w:vAlign w:val="center"/>
          </w:tcPr>
          <w:p w14:paraId="46E420EB"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38CFB36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Statinio teisinės registracijos Nekilnojamojo turto registre dokumentai arba statinio nuomos (panaudos)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1321928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027EFB01" w14:textId="77777777" w:rsidTr="007130E6">
        <w:trPr>
          <w:trHeight w:val="300"/>
        </w:trPr>
        <w:tc>
          <w:tcPr>
            <w:tcW w:w="1456" w:type="dxa"/>
            <w:vMerge/>
            <w:tcBorders>
              <w:left w:val="single" w:sz="0" w:space="0" w:color="auto"/>
              <w:right w:val="single" w:sz="0" w:space="0" w:color="auto"/>
            </w:tcBorders>
            <w:vAlign w:val="center"/>
          </w:tcPr>
          <w:p w14:paraId="2BD4F789"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24291B7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Planuojamos ūkinės veiklos poveikio aplinkai vertinimo dokumentai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5810404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155CC977" w14:textId="77777777" w:rsidTr="007130E6">
        <w:trPr>
          <w:trHeight w:val="300"/>
        </w:trPr>
        <w:tc>
          <w:tcPr>
            <w:tcW w:w="1456" w:type="dxa"/>
            <w:vMerge/>
            <w:tcBorders>
              <w:left w:val="single" w:sz="0" w:space="0" w:color="auto"/>
              <w:right w:val="single" w:sz="0" w:space="0" w:color="auto"/>
            </w:tcBorders>
            <w:vAlign w:val="center"/>
          </w:tcPr>
          <w:p w14:paraId="5C6FF79B"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4E7ACF8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Planuojamos ūkinės veiklos poveikio visuomenės sveikatai vertinimo dokumentai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58782CD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3EE82002" w14:textId="77777777" w:rsidTr="007130E6">
        <w:trPr>
          <w:trHeight w:val="300"/>
        </w:trPr>
        <w:tc>
          <w:tcPr>
            <w:tcW w:w="1456" w:type="dxa"/>
            <w:vMerge/>
            <w:tcBorders>
              <w:left w:val="single" w:sz="0" w:space="0" w:color="auto"/>
              <w:right w:val="single" w:sz="0" w:space="0" w:color="auto"/>
            </w:tcBorders>
            <w:vAlign w:val="center"/>
          </w:tcPr>
          <w:p w14:paraId="23A984CB"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395819D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Sklypo ir inžinierinių statinių už sklypo ribų geodeziniai tyrinėjimai, topografija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3E33801"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0CCA4668" w14:textId="77777777" w:rsidTr="007130E6">
        <w:trPr>
          <w:trHeight w:val="300"/>
        </w:trPr>
        <w:tc>
          <w:tcPr>
            <w:tcW w:w="1456" w:type="dxa"/>
            <w:vMerge/>
            <w:tcBorders>
              <w:left w:val="single" w:sz="0" w:space="0" w:color="auto"/>
              <w:right w:val="single" w:sz="0" w:space="0" w:color="auto"/>
            </w:tcBorders>
            <w:vAlign w:val="center"/>
          </w:tcPr>
          <w:p w14:paraId="6A20B58E"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03E1F7B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Sklypo ir inžinierinių statinių geologiniai tyrinėjimai (jeigu jie parengti, kitu atveju užsakomi)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EE89C8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1E80E0C2" w14:textId="77777777" w:rsidTr="007130E6">
        <w:trPr>
          <w:trHeight w:val="300"/>
        </w:trPr>
        <w:tc>
          <w:tcPr>
            <w:tcW w:w="1456" w:type="dxa"/>
            <w:vMerge/>
            <w:tcBorders>
              <w:left w:val="single" w:sz="0" w:space="0" w:color="auto"/>
              <w:right w:val="single" w:sz="0" w:space="0" w:color="auto"/>
            </w:tcBorders>
            <w:vAlign w:val="center"/>
          </w:tcPr>
          <w:p w14:paraId="46FBC951"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4466F17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Prisijungimo prie elektros energijos, šilumos, vandens tiekimo ir nuotekų šalinimo, dujotiekio, elektroninių ryšių ir kitų inžinerinių tinklų bei susisiekimo komunikacijų sąlygos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3C4AD958"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36E55E4A" w14:textId="77777777" w:rsidTr="007130E6">
        <w:trPr>
          <w:trHeight w:val="300"/>
        </w:trPr>
        <w:tc>
          <w:tcPr>
            <w:tcW w:w="1456" w:type="dxa"/>
            <w:vMerge/>
            <w:tcBorders>
              <w:left w:val="single" w:sz="0" w:space="0" w:color="auto"/>
              <w:right w:val="single" w:sz="0" w:space="0" w:color="auto"/>
            </w:tcBorders>
            <w:vAlign w:val="center"/>
          </w:tcPr>
          <w:p w14:paraId="513B3982"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681A118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Specialieji reikalavimai:  1) specialieji  architektūros reikalavimai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4B2072E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597BE35A" w14:textId="77777777" w:rsidTr="007130E6">
        <w:trPr>
          <w:trHeight w:val="300"/>
        </w:trPr>
        <w:tc>
          <w:tcPr>
            <w:tcW w:w="1456" w:type="dxa"/>
            <w:vMerge/>
            <w:tcBorders>
              <w:left w:val="single" w:sz="0" w:space="0" w:color="auto"/>
              <w:right w:val="single" w:sz="0" w:space="0" w:color="auto"/>
            </w:tcBorders>
            <w:vAlign w:val="center"/>
          </w:tcPr>
          <w:p w14:paraId="185F0A36"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11177E7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2) specialieji paveldosaugos reikalavimai kultūros paveldo vertybei ar jos teritorijai, kultūros paveldo statiniui ar kultūros paveldo teritorijoje esančiam statiniui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4D5BE56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38065EF7" w14:textId="77777777" w:rsidTr="007130E6">
        <w:trPr>
          <w:trHeight w:val="300"/>
        </w:trPr>
        <w:tc>
          <w:tcPr>
            <w:tcW w:w="1456" w:type="dxa"/>
            <w:vMerge/>
            <w:tcBorders>
              <w:left w:val="single" w:sz="0" w:space="0" w:color="auto"/>
              <w:right w:val="single" w:sz="0" w:space="0" w:color="auto"/>
            </w:tcBorders>
            <w:vAlign w:val="center"/>
          </w:tcPr>
          <w:p w14:paraId="00CDCC1D"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721C34E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3) specialieji saugomos teritorijos tvarkymo ir apsaugos reikalavimai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3F26368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0D5709EF" w14:textId="77777777" w:rsidTr="007130E6">
        <w:trPr>
          <w:trHeight w:val="300"/>
        </w:trPr>
        <w:tc>
          <w:tcPr>
            <w:tcW w:w="1456" w:type="dxa"/>
            <w:vMerge/>
            <w:tcBorders>
              <w:left w:val="single" w:sz="0" w:space="0" w:color="auto"/>
              <w:right w:val="single" w:sz="0" w:space="0" w:color="auto"/>
            </w:tcBorders>
            <w:vAlign w:val="center"/>
          </w:tcPr>
          <w:p w14:paraId="6775EA9E"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31B694C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Žemės sklypo ir (ar) statinio bendrasavininkių sutikimai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447666E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495496FD" w14:textId="77777777" w:rsidTr="007130E6">
        <w:trPr>
          <w:trHeight w:val="300"/>
        </w:trPr>
        <w:tc>
          <w:tcPr>
            <w:tcW w:w="1456" w:type="dxa"/>
            <w:vMerge/>
            <w:tcBorders>
              <w:left w:val="single" w:sz="0" w:space="0" w:color="auto"/>
              <w:right w:val="single" w:sz="0" w:space="0" w:color="auto"/>
            </w:tcBorders>
            <w:vAlign w:val="center"/>
          </w:tcPr>
          <w:p w14:paraId="5F24D104"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2273735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Duomenys apie perkančiosios organizacijos pasirinktus ar turimus įrenginius ir statybos produktus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421C0E1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30E206CE" w14:textId="77777777" w:rsidTr="007130E6">
        <w:trPr>
          <w:trHeight w:val="300"/>
        </w:trPr>
        <w:tc>
          <w:tcPr>
            <w:tcW w:w="1456" w:type="dxa"/>
            <w:vMerge/>
            <w:tcBorders>
              <w:left w:val="single" w:sz="0" w:space="0" w:color="auto"/>
              <w:right w:val="single" w:sz="0" w:space="0" w:color="auto"/>
            </w:tcBorders>
            <w:vAlign w:val="center"/>
          </w:tcPr>
          <w:p w14:paraId="4D314891"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76B9C8A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Kiti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505390A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30D74A29" w14:textId="77777777" w:rsidTr="007130E6">
        <w:trPr>
          <w:trHeight w:val="300"/>
        </w:trPr>
        <w:tc>
          <w:tcPr>
            <w:tcW w:w="1456" w:type="dxa"/>
            <w:vMerge/>
            <w:tcBorders>
              <w:left w:val="single" w:sz="0" w:space="0" w:color="auto"/>
              <w:right w:val="single" w:sz="0" w:space="0" w:color="auto"/>
            </w:tcBorders>
            <w:vAlign w:val="center"/>
          </w:tcPr>
          <w:p w14:paraId="6A2BCB06"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2D189C3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Lietuvos automobilių kelių direkcijai prie Susisiekimo ministerijos; Savivaldybei ir AB „Lietuvos geležinkeliai“ ir pan.)</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242EC20E"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75A13BF8" w14:textId="77777777" w:rsidTr="007130E6">
        <w:trPr>
          <w:trHeight w:val="300"/>
        </w:trPr>
        <w:tc>
          <w:tcPr>
            <w:tcW w:w="1456" w:type="dxa"/>
            <w:vMerge/>
            <w:tcBorders>
              <w:left w:val="single" w:sz="0" w:space="0" w:color="auto"/>
              <w:bottom w:val="single" w:sz="0" w:space="0" w:color="auto"/>
              <w:right w:val="single" w:sz="0" w:space="0" w:color="auto"/>
            </w:tcBorders>
            <w:vAlign w:val="center"/>
          </w:tcPr>
          <w:p w14:paraId="4E44CDC7"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40971EB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Servitutų nustatymo sutartys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081262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28CE6E72" w14:textId="77777777" w:rsidTr="007130E6">
        <w:trPr>
          <w:trHeight w:val="300"/>
        </w:trPr>
        <w:tc>
          <w:tcPr>
            <w:tcW w:w="1456" w:type="dxa"/>
            <w:vMerge w:val="restart"/>
            <w:tcBorders>
              <w:top w:val="nil"/>
              <w:left w:val="single" w:sz="8" w:space="0" w:color="auto"/>
              <w:bottom w:val="single" w:sz="8" w:space="0" w:color="auto"/>
              <w:right w:val="single" w:sz="8" w:space="0" w:color="auto"/>
            </w:tcBorders>
            <w:tcMar>
              <w:left w:w="108" w:type="dxa"/>
              <w:right w:w="108" w:type="dxa"/>
            </w:tcMar>
          </w:tcPr>
          <w:p w14:paraId="458693D4"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Darbo projektas</w:t>
            </w:r>
          </w:p>
        </w:tc>
        <w:tc>
          <w:tcPr>
            <w:tcW w:w="6884" w:type="dxa"/>
            <w:tcBorders>
              <w:top w:val="single" w:sz="8" w:space="0" w:color="auto"/>
              <w:left w:val="single" w:sz="8" w:space="0" w:color="auto"/>
              <w:bottom w:val="single" w:sz="8" w:space="0" w:color="auto"/>
              <w:right w:val="single" w:sz="8" w:space="0" w:color="auto"/>
            </w:tcBorders>
            <w:tcMar>
              <w:left w:w="108" w:type="dxa"/>
              <w:right w:w="108" w:type="dxa"/>
            </w:tcMar>
          </w:tcPr>
          <w:p w14:paraId="56E1FF4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Techninis projektas(su visais prie projektinių pasiūlymų ir techninio projekto nurodytais dokumentais)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370A7F9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0C4C7D0B" w14:textId="77777777" w:rsidTr="007130E6">
        <w:trPr>
          <w:trHeight w:val="300"/>
        </w:trPr>
        <w:tc>
          <w:tcPr>
            <w:tcW w:w="1456" w:type="dxa"/>
            <w:vMerge/>
            <w:tcBorders>
              <w:left w:val="single" w:sz="0" w:space="0" w:color="auto"/>
              <w:right w:val="single" w:sz="0" w:space="0" w:color="auto"/>
            </w:tcBorders>
            <w:vAlign w:val="center"/>
          </w:tcPr>
          <w:p w14:paraId="126FDF0A"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68CC2B0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Techninio projekto bendrosios ekspertizės aktas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7B9B34F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1B944A67" w14:textId="77777777" w:rsidTr="007130E6">
        <w:trPr>
          <w:trHeight w:val="300"/>
        </w:trPr>
        <w:tc>
          <w:tcPr>
            <w:tcW w:w="1456" w:type="dxa"/>
            <w:vMerge/>
            <w:tcBorders>
              <w:left w:val="single" w:sz="0" w:space="0" w:color="auto"/>
              <w:right w:val="single" w:sz="0" w:space="0" w:color="auto"/>
            </w:tcBorders>
            <w:vAlign w:val="center"/>
          </w:tcPr>
          <w:p w14:paraId="6D65CC36"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75581CD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Kiti dokumentai</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505658A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7C631FB3" w14:textId="77777777" w:rsidTr="007130E6">
        <w:trPr>
          <w:trHeight w:val="300"/>
        </w:trPr>
        <w:tc>
          <w:tcPr>
            <w:tcW w:w="1456" w:type="dxa"/>
            <w:vMerge/>
            <w:tcBorders>
              <w:left w:val="single" w:sz="0" w:space="0" w:color="auto"/>
              <w:bottom w:val="single" w:sz="0" w:space="0" w:color="auto"/>
              <w:right w:val="single" w:sz="0" w:space="0" w:color="auto"/>
            </w:tcBorders>
            <w:vAlign w:val="center"/>
          </w:tcPr>
          <w:p w14:paraId="22F70053" w14:textId="77777777" w:rsidR="009825F8" w:rsidRPr="002356F0" w:rsidRDefault="009825F8" w:rsidP="007130E6">
            <w:pPr>
              <w:rPr>
                <w:rFonts w:ascii="Arial" w:hAnsi="Arial" w:cs="Arial"/>
              </w:rPr>
            </w:pPr>
          </w:p>
        </w:tc>
        <w:tc>
          <w:tcPr>
            <w:tcW w:w="6884" w:type="dxa"/>
            <w:tcBorders>
              <w:top w:val="single" w:sz="8" w:space="0" w:color="auto"/>
              <w:left w:val="nil"/>
              <w:bottom w:val="single" w:sz="8" w:space="0" w:color="auto"/>
              <w:right w:val="single" w:sz="8" w:space="0" w:color="auto"/>
            </w:tcBorders>
            <w:tcMar>
              <w:left w:w="108" w:type="dxa"/>
              <w:right w:w="108" w:type="dxa"/>
            </w:tcMar>
          </w:tcPr>
          <w:p w14:paraId="78D43EC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Statybą leidžiantis dokumentas</w:t>
            </w:r>
          </w:p>
        </w:tc>
        <w:tc>
          <w:tcPr>
            <w:tcW w:w="1351" w:type="dxa"/>
            <w:tcBorders>
              <w:top w:val="single" w:sz="8" w:space="0" w:color="auto"/>
              <w:left w:val="single" w:sz="8" w:space="0" w:color="auto"/>
              <w:bottom w:val="single" w:sz="8" w:space="0" w:color="auto"/>
              <w:right w:val="single" w:sz="8" w:space="0" w:color="auto"/>
            </w:tcBorders>
            <w:tcMar>
              <w:left w:w="108" w:type="dxa"/>
              <w:right w:w="108" w:type="dxa"/>
            </w:tcMar>
          </w:tcPr>
          <w:p w14:paraId="01783A5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bl>
    <w:p w14:paraId="01C41F27" w14:textId="77777777" w:rsidR="009825F8" w:rsidRPr="002356F0" w:rsidRDefault="009825F8" w:rsidP="009825F8">
      <w:pPr>
        <w:tabs>
          <w:tab w:val="left" w:pos="3828"/>
        </w:tabs>
        <w:jc w:val="both"/>
        <w:rPr>
          <w:rFonts w:ascii="Arial" w:eastAsia="Arial" w:hAnsi="Arial" w:cs="Arial"/>
          <w:lang w:val="lt"/>
        </w:rPr>
      </w:pPr>
      <w:r w:rsidRPr="002356F0">
        <w:rPr>
          <w:rFonts w:ascii="Arial" w:eastAsia="Arial" w:hAnsi="Arial" w:cs="Arial"/>
          <w:lang w:val="lt"/>
        </w:rPr>
        <w:t xml:space="preserve"> </w:t>
      </w:r>
    </w:p>
    <w:p w14:paraId="5BEBC341" w14:textId="77777777" w:rsidR="009825F8" w:rsidRPr="002356F0" w:rsidRDefault="009825F8" w:rsidP="009825F8">
      <w:pPr>
        <w:tabs>
          <w:tab w:val="left" w:pos="3828"/>
        </w:tabs>
        <w:jc w:val="both"/>
        <w:rPr>
          <w:rFonts w:ascii="Arial" w:eastAsia="Arial" w:hAnsi="Arial" w:cs="Arial"/>
          <w:lang w:val="lt"/>
        </w:rPr>
      </w:pPr>
      <w:r w:rsidRPr="002356F0">
        <w:rPr>
          <w:rFonts w:ascii="Arial" w:eastAsia="Arial" w:hAnsi="Arial" w:cs="Arial"/>
          <w:lang w:val="lt"/>
        </w:rPr>
        <w:t>Duomenys apie turimus arba planuojamus įsigyti įrenginius:</w:t>
      </w:r>
    </w:p>
    <w:tbl>
      <w:tblPr>
        <w:tblW w:w="0" w:type="auto"/>
        <w:tblLayout w:type="fixed"/>
        <w:tblLook w:val="04A0" w:firstRow="1" w:lastRow="0" w:firstColumn="1" w:lastColumn="0" w:noHBand="0" w:noVBand="1"/>
      </w:tblPr>
      <w:tblGrid>
        <w:gridCol w:w="885"/>
        <w:gridCol w:w="1763"/>
        <w:gridCol w:w="2073"/>
        <w:gridCol w:w="3350"/>
        <w:gridCol w:w="1755"/>
      </w:tblGrid>
      <w:tr w:rsidR="009825F8" w:rsidRPr="002356F0" w14:paraId="740F34FA" w14:textId="77777777" w:rsidTr="007130E6">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7EAE7545"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Eil. Nr.</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05D5D50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Įrenginio pavadinimas</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775B064C"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Gamintojas*</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7A0D82B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Įrenginio eksploatacinės savybės ir taikytina techninė specifikacija</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735DE46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Papildoma informacija</w:t>
            </w:r>
          </w:p>
        </w:tc>
      </w:tr>
      <w:tr w:rsidR="009825F8" w:rsidRPr="002356F0" w14:paraId="4435BF26" w14:textId="77777777" w:rsidTr="007130E6">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auto"/>
            </w:tcBorders>
            <w:tcMar>
              <w:left w:w="108" w:type="dxa"/>
              <w:right w:w="108" w:type="dxa"/>
            </w:tcMar>
          </w:tcPr>
          <w:p w14:paraId="06704FA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1DABDA9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64ED731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auto"/>
              <w:bottom w:val="single" w:sz="8" w:space="0" w:color="262626" w:themeColor="text1"/>
              <w:right w:val="single" w:sz="8" w:space="0" w:color="262626" w:themeColor="text1"/>
            </w:tcBorders>
            <w:tcMar>
              <w:left w:w="108" w:type="dxa"/>
              <w:right w:w="108" w:type="dxa"/>
            </w:tcMar>
          </w:tcPr>
          <w:p w14:paraId="04647DCB"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1E3A78B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r w:rsidR="009825F8" w:rsidRPr="002356F0" w14:paraId="709CFDDE" w14:textId="77777777" w:rsidTr="007130E6">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auto"/>
            </w:tcBorders>
            <w:tcMar>
              <w:left w:w="108" w:type="dxa"/>
              <w:right w:w="108" w:type="dxa"/>
            </w:tcMar>
          </w:tcPr>
          <w:p w14:paraId="5CF2F742"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700492BD"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auto"/>
              <w:bottom w:val="single" w:sz="8" w:space="0" w:color="262626" w:themeColor="text1"/>
              <w:right w:val="single" w:sz="8" w:space="0" w:color="auto"/>
            </w:tcBorders>
            <w:tcMar>
              <w:left w:w="108" w:type="dxa"/>
              <w:right w:w="108" w:type="dxa"/>
            </w:tcMar>
          </w:tcPr>
          <w:p w14:paraId="7A7E4ED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auto"/>
              <w:bottom w:val="single" w:sz="8" w:space="0" w:color="262626" w:themeColor="text1"/>
              <w:right w:val="single" w:sz="8" w:space="0" w:color="262626" w:themeColor="text1"/>
            </w:tcBorders>
            <w:tcMar>
              <w:left w:w="108" w:type="dxa"/>
              <w:right w:w="108" w:type="dxa"/>
            </w:tcMar>
          </w:tcPr>
          <w:p w14:paraId="5AA3D42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5A0E45E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 xml:space="preserve"> </w:t>
            </w:r>
          </w:p>
        </w:tc>
      </w:tr>
    </w:tbl>
    <w:p w14:paraId="51C42203" w14:textId="77777777" w:rsidR="009825F8" w:rsidRPr="002356F0" w:rsidRDefault="009825F8" w:rsidP="009825F8">
      <w:pPr>
        <w:tabs>
          <w:tab w:val="left" w:pos="6379"/>
        </w:tabs>
        <w:jc w:val="both"/>
        <w:rPr>
          <w:rFonts w:ascii="Arial" w:eastAsia="Arial" w:hAnsi="Arial" w:cs="Arial"/>
          <w:lang w:val="lt"/>
        </w:rPr>
      </w:pPr>
      <w:r w:rsidRPr="002356F0">
        <w:rPr>
          <w:rFonts w:ascii="Arial" w:eastAsia="Arial" w:hAnsi="Arial" w:cs="Arial"/>
          <w:lang w:val="lt"/>
        </w:rPr>
        <w:t xml:space="preserve"> </w:t>
      </w:r>
    </w:p>
    <w:p w14:paraId="6C59AA60" w14:textId="77777777" w:rsidR="009825F8" w:rsidRPr="002356F0" w:rsidRDefault="009825F8" w:rsidP="009825F8">
      <w:pPr>
        <w:tabs>
          <w:tab w:val="left" w:pos="6379"/>
        </w:tabs>
        <w:jc w:val="both"/>
        <w:rPr>
          <w:rFonts w:ascii="Arial" w:eastAsia="Arial" w:hAnsi="Arial" w:cs="Arial"/>
          <w:lang w:val="lt"/>
        </w:rPr>
      </w:pPr>
      <w:r w:rsidRPr="002356F0">
        <w:rPr>
          <w:rFonts w:ascii="Arial" w:eastAsia="Arial" w:hAnsi="Arial" w:cs="Arial"/>
          <w:lang w:val="lt"/>
        </w:rPr>
        <w:t>Duomenys apie turimus arba planuojamus įsigyti statybos produktus:</w:t>
      </w:r>
    </w:p>
    <w:tbl>
      <w:tblPr>
        <w:tblW w:w="0" w:type="auto"/>
        <w:tblLayout w:type="fixed"/>
        <w:tblLook w:val="04A0" w:firstRow="1" w:lastRow="0" w:firstColumn="1" w:lastColumn="0" w:noHBand="0" w:noVBand="1"/>
      </w:tblPr>
      <w:tblGrid>
        <w:gridCol w:w="885"/>
        <w:gridCol w:w="1763"/>
        <w:gridCol w:w="2073"/>
        <w:gridCol w:w="3350"/>
        <w:gridCol w:w="1755"/>
      </w:tblGrid>
      <w:tr w:rsidR="009825F8" w:rsidRPr="002356F0" w14:paraId="17963C98" w14:textId="77777777" w:rsidTr="007130E6">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46EA042F"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Eil. Nr.</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1AAF5AB7"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Statybos produkto pavadinimas</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5437D793"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Gamintojas*</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vAlign w:val="center"/>
          </w:tcPr>
          <w:p w14:paraId="7D560BF9"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Statybos produkto eksploatacinės savybės ir taikytina techninė specifikacija</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69164D09"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Papildoma informacija</w:t>
            </w:r>
          </w:p>
        </w:tc>
      </w:tr>
      <w:tr w:rsidR="009825F8" w:rsidRPr="002356F0" w14:paraId="6F47F30D" w14:textId="77777777" w:rsidTr="007130E6">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799F6364"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72B4DACD"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1F3AE4D5"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31698AAF"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38FA241B"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r>
      <w:tr w:rsidR="009825F8" w:rsidRPr="002356F0" w14:paraId="1A9BBE63" w14:textId="77777777" w:rsidTr="007130E6">
        <w:trPr>
          <w:trHeight w:val="300"/>
        </w:trPr>
        <w:tc>
          <w:tcPr>
            <w:tcW w:w="88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3644325C"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6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714CB7FB"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2073"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273AF9BE"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3350"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1C8BB4AF"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c>
          <w:tcPr>
            <w:tcW w:w="1755" w:type="dxa"/>
            <w:tcBorders>
              <w:top w:val="single" w:sz="8" w:space="0" w:color="262626" w:themeColor="text1"/>
              <w:left w:val="single" w:sz="8" w:space="0" w:color="262626" w:themeColor="text1"/>
              <w:bottom w:val="single" w:sz="8" w:space="0" w:color="262626" w:themeColor="text1"/>
              <w:right w:val="single" w:sz="8" w:space="0" w:color="262626" w:themeColor="text1"/>
            </w:tcBorders>
            <w:tcMar>
              <w:left w:w="108" w:type="dxa"/>
              <w:right w:w="108" w:type="dxa"/>
            </w:tcMar>
          </w:tcPr>
          <w:p w14:paraId="369F5C11" w14:textId="77777777" w:rsidR="009825F8" w:rsidRPr="002356F0" w:rsidRDefault="009825F8" w:rsidP="007130E6">
            <w:pPr>
              <w:tabs>
                <w:tab w:val="left" w:pos="6379"/>
              </w:tabs>
              <w:jc w:val="both"/>
              <w:rPr>
                <w:rFonts w:ascii="Arial" w:eastAsia="Arial" w:hAnsi="Arial" w:cs="Arial"/>
                <w:lang w:val="lt"/>
              </w:rPr>
            </w:pPr>
            <w:r w:rsidRPr="002356F0">
              <w:rPr>
                <w:rFonts w:ascii="Arial" w:eastAsia="Arial" w:hAnsi="Arial" w:cs="Arial"/>
                <w:lang w:val="lt"/>
              </w:rPr>
              <w:t xml:space="preserve"> </w:t>
            </w:r>
          </w:p>
        </w:tc>
      </w:tr>
    </w:tbl>
    <w:p w14:paraId="63E39702" w14:textId="77777777" w:rsidR="009825F8" w:rsidRPr="002356F0" w:rsidRDefault="009825F8" w:rsidP="009825F8">
      <w:pPr>
        <w:jc w:val="both"/>
        <w:rPr>
          <w:rFonts w:ascii="Arial" w:eastAsia="Arial" w:hAnsi="Arial" w:cs="Arial"/>
          <w:i/>
          <w:iCs/>
          <w:lang w:val="lt"/>
        </w:rPr>
      </w:pPr>
      <w:r w:rsidRPr="002356F0">
        <w:rPr>
          <w:rFonts w:ascii="Arial" w:eastAsia="Arial" w:hAnsi="Arial" w:cs="Arial"/>
          <w:i/>
          <w:iCs/>
          <w:lang w:val="lt"/>
        </w:rPr>
        <w:t xml:space="preserve">*gamintojas nurodomas tik tuo atveju, kai įrenginiai ar statybos produktai jau yra įsigyti iki projektavimo paslaugų pirkimo pradžios. </w:t>
      </w:r>
    </w:p>
    <w:p w14:paraId="260A6721" w14:textId="3E245C12" w:rsidR="009825F8" w:rsidRPr="002356F0" w:rsidRDefault="009825F8" w:rsidP="009825F8">
      <w:pPr>
        <w:jc w:val="both"/>
        <w:rPr>
          <w:rFonts w:ascii="Arial" w:eastAsia="Arial" w:hAnsi="Arial" w:cs="Arial"/>
          <w:b/>
          <w:bCs/>
          <w:lang w:val="lt"/>
        </w:rPr>
      </w:pPr>
      <w:r w:rsidRPr="002356F0">
        <w:rPr>
          <w:rFonts w:ascii="Arial" w:eastAsia="Arial" w:hAnsi="Arial" w:cs="Arial"/>
          <w:lang w:val="lt"/>
        </w:rPr>
        <w:t xml:space="preserve"> </w:t>
      </w:r>
    </w:p>
    <w:p w14:paraId="782311E2" w14:textId="77777777" w:rsidR="009825F8" w:rsidRPr="002356F0" w:rsidRDefault="009825F8" w:rsidP="009825F8">
      <w:pPr>
        <w:jc w:val="both"/>
        <w:rPr>
          <w:rFonts w:ascii="Arial" w:eastAsia="Arial" w:hAnsi="Arial" w:cs="Arial"/>
          <w:b/>
          <w:bCs/>
          <w:lang w:val="lt"/>
        </w:rPr>
      </w:pPr>
      <w:r w:rsidRPr="002356F0">
        <w:rPr>
          <w:rFonts w:ascii="Arial" w:eastAsia="Arial" w:hAnsi="Arial" w:cs="Arial"/>
          <w:b/>
          <w:bCs/>
          <w:lang w:val="lt"/>
        </w:rPr>
        <w:t>REIKALAVIMAI PROJEKTAVIMO PASLAUGŲ SUTEIKIMO REZULTATUI</w:t>
      </w:r>
    </w:p>
    <w:p w14:paraId="74721471" w14:textId="77777777" w:rsidR="009825F8" w:rsidRPr="002356F0" w:rsidRDefault="009825F8" w:rsidP="009825F8">
      <w:pPr>
        <w:jc w:val="both"/>
        <w:rPr>
          <w:rFonts w:ascii="Arial" w:eastAsia="Arial" w:hAnsi="Arial" w:cs="Arial"/>
          <w:lang w:val="lt"/>
        </w:rPr>
      </w:pPr>
      <w:r w:rsidRPr="002356F0">
        <w:rPr>
          <w:rFonts w:ascii="Arial" w:eastAsia="Arial" w:hAnsi="Arial" w:cs="Arial"/>
          <w:lang w:val="lt"/>
        </w:rPr>
        <w:t xml:space="preserve"> </w:t>
      </w:r>
    </w:p>
    <w:p w14:paraId="5787314E" w14:textId="77777777" w:rsidR="009825F8" w:rsidRPr="002356F0" w:rsidRDefault="009825F8" w:rsidP="009825F8">
      <w:pPr>
        <w:jc w:val="both"/>
        <w:rPr>
          <w:rFonts w:ascii="Arial" w:eastAsia="Arial" w:hAnsi="Arial" w:cs="Arial"/>
          <w:lang w:val="lt"/>
        </w:rPr>
      </w:pPr>
      <w:r w:rsidRPr="002356F0">
        <w:rPr>
          <w:rFonts w:ascii="Arial" w:eastAsia="Arial" w:hAnsi="Arial" w:cs="Arial"/>
          <w:lang w:val="lt"/>
        </w:rPr>
        <w:t>Paslaugos teikėjas turi užtikrinti ir esant poreikiui pateikti dokumentus, užtikrinančius jog projekte pateikti duomenys, dokumentai  yra tokio detalumo kaip tai numato STR 1.04.04:2017 „Statinio projektavimas, projekto ekspertizė“:</w:t>
      </w:r>
    </w:p>
    <w:p w14:paraId="787B59B8" w14:textId="77777777" w:rsidR="009825F8" w:rsidRPr="002356F0" w:rsidRDefault="009825F8" w:rsidP="009825F8">
      <w:pPr>
        <w:jc w:val="both"/>
        <w:rPr>
          <w:rFonts w:ascii="Arial" w:eastAsia="Arial" w:hAnsi="Arial" w:cs="Arial"/>
          <w:lang w:val="lt"/>
        </w:rPr>
      </w:pPr>
      <w:r w:rsidRPr="002356F0">
        <w:rPr>
          <w:rFonts w:ascii="Arial" w:eastAsia="Arial" w:hAnsi="Arial" w:cs="Arial"/>
          <w:lang w:val="lt"/>
        </w:rPr>
        <w:t xml:space="preserve"> </w:t>
      </w:r>
    </w:p>
    <w:tbl>
      <w:tblPr>
        <w:tblStyle w:val="Lentelstinklelis"/>
        <w:tblW w:w="9621" w:type="dxa"/>
        <w:tblLayout w:type="fixed"/>
        <w:tblLook w:val="04A0" w:firstRow="1" w:lastRow="0" w:firstColumn="1" w:lastColumn="0" w:noHBand="0" w:noVBand="1"/>
      </w:tblPr>
      <w:tblGrid>
        <w:gridCol w:w="2021"/>
        <w:gridCol w:w="7600"/>
      </w:tblGrid>
      <w:tr w:rsidR="009825F8" w:rsidRPr="002356F0" w14:paraId="72EABE5F" w14:textId="77777777" w:rsidTr="00401FFE">
        <w:trPr>
          <w:trHeight w:val="30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2F2DE6A0"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Projektavimo etapas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0EF5487E" w14:textId="77777777" w:rsidR="009825F8" w:rsidRPr="002356F0" w:rsidRDefault="009825F8" w:rsidP="007130E6">
            <w:pPr>
              <w:jc w:val="both"/>
              <w:rPr>
                <w:rFonts w:ascii="Arial" w:eastAsia="Arial" w:hAnsi="Arial" w:cs="Arial"/>
                <w:b/>
                <w:bCs/>
                <w:lang w:val="lt"/>
              </w:rPr>
            </w:pPr>
            <w:r w:rsidRPr="002356F0">
              <w:rPr>
                <w:rFonts w:ascii="Arial" w:eastAsia="Arial" w:hAnsi="Arial" w:cs="Arial"/>
                <w:b/>
                <w:bCs/>
                <w:lang w:val="lt"/>
              </w:rPr>
              <w:t>Projektuotojo pateikiami dokumentai</w:t>
            </w:r>
          </w:p>
        </w:tc>
      </w:tr>
      <w:tr w:rsidR="00D9016E" w:rsidRPr="002356F0" w14:paraId="3CA30C29" w14:textId="77777777" w:rsidTr="00401FFE">
        <w:trPr>
          <w:trHeight w:val="30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08F7E80B" w14:textId="7F717566" w:rsidR="00D9016E" w:rsidRPr="002356F0" w:rsidRDefault="00D9016E" w:rsidP="007130E6">
            <w:pPr>
              <w:jc w:val="both"/>
              <w:rPr>
                <w:rFonts w:ascii="Arial" w:eastAsia="Arial" w:hAnsi="Arial" w:cs="Arial"/>
                <w:b/>
                <w:bCs/>
                <w:lang w:val="lt"/>
              </w:rPr>
            </w:pPr>
            <w:proofErr w:type="spellStart"/>
            <w:r w:rsidRPr="002356F0">
              <w:rPr>
                <w:rFonts w:ascii="Arial" w:eastAsia="Arial" w:hAnsi="Arial" w:cs="Arial"/>
                <w:b/>
                <w:bCs/>
                <w:lang w:val="lt"/>
              </w:rPr>
              <w:t>Priešprojektiniai</w:t>
            </w:r>
            <w:proofErr w:type="spellEnd"/>
            <w:r w:rsidRPr="002356F0">
              <w:rPr>
                <w:rFonts w:ascii="Arial" w:eastAsia="Arial" w:hAnsi="Arial" w:cs="Arial"/>
                <w:b/>
                <w:bCs/>
                <w:lang w:val="lt"/>
              </w:rPr>
              <w:t xml:space="preserve"> pasiūlymai</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298DB69A" w14:textId="16186401" w:rsidR="00D9016E" w:rsidRPr="002356F0" w:rsidRDefault="00E83D52" w:rsidP="007130E6">
            <w:pPr>
              <w:jc w:val="both"/>
              <w:rPr>
                <w:rFonts w:ascii="Arial" w:eastAsia="Arial" w:hAnsi="Arial" w:cs="Arial"/>
                <w:b/>
                <w:bCs/>
                <w:lang w:val="lt"/>
              </w:rPr>
            </w:pPr>
            <w:r w:rsidRPr="002356F0">
              <w:rPr>
                <w:rFonts w:ascii="Arial" w:eastAsia="Arial" w:hAnsi="Arial" w:cs="Arial"/>
                <w:b/>
                <w:bCs/>
                <w:lang w:val="lt"/>
              </w:rPr>
              <w:t>P</w:t>
            </w:r>
            <w:r w:rsidR="00AD571D" w:rsidRPr="002356F0">
              <w:rPr>
                <w:rFonts w:ascii="Arial" w:eastAsia="Arial" w:hAnsi="Arial" w:cs="Arial"/>
                <w:b/>
                <w:bCs/>
                <w:lang w:val="lt"/>
              </w:rPr>
              <w:t>ateikiamų dokumentų</w:t>
            </w:r>
            <w:r w:rsidRPr="002356F0">
              <w:rPr>
                <w:rFonts w:ascii="Arial" w:eastAsia="Arial" w:hAnsi="Arial" w:cs="Arial"/>
                <w:b/>
                <w:bCs/>
                <w:lang w:val="lt"/>
              </w:rPr>
              <w:t xml:space="preserve"> sudėtis nustatoma atskiro p</w:t>
            </w:r>
            <w:r w:rsidR="001E2A37" w:rsidRPr="002356F0">
              <w:rPr>
                <w:rFonts w:ascii="Arial" w:eastAsia="Arial" w:hAnsi="Arial" w:cs="Arial"/>
                <w:b/>
                <w:bCs/>
                <w:lang w:val="lt"/>
              </w:rPr>
              <w:t>irkimo metu.</w:t>
            </w:r>
          </w:p>
        </w:tc>
      </w:tr>
      <w:tr w:rsidR="00D9016E" w:rsidRPr="002356F0" w14:paraId="4CEDB70E" w14:textId="77777777" w:rsidTr="00401FFE">
        <w:trPr>
          <w:trHeight w:val="30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tcPr>
          <w:p w14:paraId="4D0F33BA" w14:textId="35F26DBE" w:rsidR="00D9016E" w:rsidRPr="002356F0" w:rsidRDefault="00D9016E" w:rsidP="007130E6">
            <w:pPr>
              <w:jc w:val="both"/>
              <w:rPr>
                <w:rFonts w:ascii="Arial" w:eastAsia="Arial" w:hAnsi="Arial" w:cs="Arial"/>
                <w:b/>
                <w:bCs/>
                <w:lang w:val="lt"/>
              </w:rPr>
            </w:pPr>
            <w:r w:rsidRPr="002356F0">
              <w:rPr>
                <w:rFonts w:ascii="Arial" w:eastAsia="Arial" w:hAnsi="Arial" w:cs="Arial"/>
                <w:b/>
                <w:bCs/>
                <w:lang w:val="lt"/>
              </w:rPr>
              <w:t>Projektiniai pasiūlymai</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013C4E6A" w14:textId="77777777" w:rsidR="005E6D6C" w:rsidRPr="002356F0" w:rsidRDefault="005E6D6C" w:rsidP="005E6D6C">
            <w:pPr>
              <w:jc w:val="both"/>
              <w:rPr>
                <w:rFonts w:ascii="Arial" w:eastAsia="Arial" w:hAnsi="Arial" w:cs="Arial"/>
                <w:lang w:val="lt"/>
              </w:rPr>
            </w:pPr>
            <w:r w:rsidRPr="002356F0">
              <w:rPr>
                <w:rFonts w:ascii="Arial" w:eastAsia="Arial" w:hAnsi="Arial" w:cs="Arial"/>
                <w:lang w:val="lt"/>
              </w:rPr>
              <w:t>Pateikiama išvardintų dalių projektiniai sprendiniai parengti vadovaujantis STR 1.04.04:2017 „Statinio projektavimas, projekto ekspertizė“ reikalavimais ir kitais norminiais teisės aktais:</w:t>
            </w:r>
          </w:p>
          <w:p w14:paraId="5F1BA991" w14:textId="77777777" w:rsidR="00EC6B20" w:rsidRPr="002356F0" w:rsidRDefault="00EC6B20" w:rsidP="00EC6B20">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Bendroji techninio projekto dalis;</w:t>
            </w:r>
          </w:p>
          <w:p w14:paraId="43451B9B" w14:textId="60481BB1" w:rsidR="00EC6B20" w:rsidRPr="002356F0" w:rsidRDefault="00EC6B20" w:rsidP="00EC6B20">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Sklypo sutvarkymas (sklypo planas)</w:t>
            </w:r>
            <w:r w:rsidR="005F24D2" w:rsidRPr="002356F0">
              <w:rPr>
                <w:rFonts w:ascii="Arial" w:eastAsia="Arial" w:hAnsi="Arial" w:cs="Arial"/>
                <w:lang w:val="lt"/>
              </w:rPr>
              <w:t>/Susisiekimo dalis</w:t>
            </w:r>
            <w:r w:rsidRPr="002356F0">
              <w:rPr>
                <w:rFonts w:ascii="Arial" w:eastAsia="Arial" w:hAnsi="Arial" w:cs="Arial"/>
                <w:lang w:val="lt"/>
              </w:rPr>
              <w:t>;</w:t>
            </w:r>
          </w:p>
          <w:p w14:paraId="3F5E7427" w14:textId="138BF02B" w:rsidR="005F24D2" w:rsidRPr="002356F0" w:rsidRDefault="00EC6B20" w:rsidP="00BA55B6">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Architektūrinė dalis;</w:t>
            </w:r>
          </w:p>
          <w:p w14:paraId="5B404D98" w14:textId="77777777" w:rsidR="00D9016E" w:rsidRPr="002356F0" w:rsidRDefault="00D9016E" w:rsidP="007130E6">
            <w:pPr>
              <w:jc w:val="both"/>
              <w:rPr>
                <w:rFonts w:ascii="Arial" w:eastAsia="Arial" w:hAnsi="Arial" w:cs="Arial"/>
                <w:b/>
                <w:bCs/>
                <w:lang w:val="lt"/>
              </w:rPr>
            </w:pPr>
          </w:p>
        </w:tc>
      </w:tr>
      <w:tr w:rsidR="009825F8" w:rsidRPr="002356F0" w14:paraId="36B7C7A8" w14:textId="77777777" w:rsidTr="00401FFE">
        <w:trPr>
          <w:trHeight w:val="5431"/>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62FFC" w14:textId="7B80732C"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lastRenderedPageBreak/>
              <w:t>Techninis projektas</w:t>
            </w:r>
            <w:r w:rsidR="00D51A02" w:rsidRPr="002356F0">
              <w:rPr>
                <w:rFonts w:ascii="Arial" w:eastAsia="Arial" w:hAnsi="Arial" w:cs="Arial"/>
                <w:lang w:val="lt"/>
              </w:rPr>
              <w:t>/Techninis darbo projektas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46BB988F"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Pateikiama išvardintų dalių projektiniai sprendiniai parengti vadovaujantis STR 1.04.04:2017 „Statinio projektavimas, projekto ekspertizė“ reikalavimais ir kitais norminiais teisės aktais:</w:t>
            </w:r>
          </w:p>
          <w:p w14:paraId="25D880C4"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Bendroji techninio projekto dalis;</w:t>
            </w:r>
          </w:p>
          <w:p w14:paraId="7DD0985F"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Sklypo sutvarkymas (sklypo planas);</w:t>
            </w:r>
          </w:p>
          <w:p w14:paraId="4672650E"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Architektūrinė dalis;</w:t>
            </w:r>
          </w:p>
          <w:p w14:paraId="2D9B9D55"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Konstrukcijos;</w:t>
            </w:r>
          </w:p>
          <w:p w14:paraId="45EF9826"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Technologija;</w:t>
            </w:r>
          </w:p>
          <w:p w14:paraId="13ACD495"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Susisiekimas;</w:t>
            </w:r>
          </w:p>
          <w:p w14:paraId="68640562"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Vandentiekis ir nuotekų šalinimas;</w:t>
            </w:r>
          </w:p>
          <w:p w14:paraId="602F75B6"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Šildymas, vėdinimas ir oro kondicionavimas;</w:t>
            </w:r>
          </w:p>
          <w:p w14:paraId="17C3C3A7"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Dujotiekis;</w:t>
            </w:r>
          </w:p>
          <w:p w14:paraId="4C358CCC"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Elektrotechnika;</w:t>
            </w:r>
          </w:p>
          <w:p w14:paraId="3D67519D"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Telekomunikacijos;</w:t>
            </w:r>
          </w:p>
          <w:p w14:paraId="3FB2D644"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Apsauginė signalizacija;</w:t>
            </w:r>
          </w:p>
          <w:p w14:paraId="4AD2CD90"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Gaisro aptikimas ir signalizavimas;</w:t>
            </w:r>
          </w:p>
          <w:p w14:paraId="1424E582" w14:textId="3FF54422"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Procesų valdymas ir automatizacija;</w:t>
            </w:r>
          </w:p>
          <w:p w14:paraId="668557AF"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Šilumos gamyba ir tiekimas;</w:t>
            </w:r>
          </w:p>
          <w:p w14:paraId="2481BBE7"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Gaisrinė sauga;</w:t>
            </w:r>
          </w:p>
          <w:p w14:paraId="201252E7"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Pasirengimas statybai ir statybos darbų organizavimas;</w:t>
            </w:r>
          </w:p>
          <w:p w14:paraId="7A03346B" w14:textId="77777777" w:rsidR="009825F8" w:rsidRPr="002356F0" w:rsidRDefault="009825F8"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Statinio statybos skaičiuojamoji kaina;</w:t>
            </w:r>
          </w:p>
          <w:p w14:paraId="47EC9502" w14:textId="77777777" w:rsidR="001A3F69" w:rsidRPr="002356F0" w:rsidRDefault="009825F8" w:rsidP="00D20477">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Ekonominė projekto dalis</w:t>
            </w:r>
            <w:r w:rsidR="001A3F69" w:rsidRPr="002356F0">
              <w:rPr>
                <w:rFonts w:ascii="Arial" w:eastAsia="Arial" w:hAnsi="Arial" w:cs="Arial"/>
                <w:lang w:val="lt"/>
              </w:rPr>
              <w:t>;</w:t>
            </w:r>
          </w:p>
          <w:p w14:paraId="67FED82B" w14:textId="13ED0378" w:rsidR="009825F8" w:rsidRPr="002356F0" w:rsidRDefault="00D20477" w:rsidP="00401FFE">
            <w:pPr>
              <w:pStyle w:val="Sraopastraipa"/>
              <w:numPr>
                <w:ilvl w:val="0"/>
                <w:numId w:val="9"/>
              </w:numPr>
              <w:contextualSpacing w:val="0"/>
              <w:jc w:val="both"/>
              <w:rPr>
                <w:rFonts w:ascii="Arial" w:eastAsia="Arial" w:hAnsi="Arial" w:cs="Arial"/>
                <w:lang w:val="lt"/>
              </w:rPr>
            </w:pPr>
            <w:r w:rsidRPr="002356F0">
              <w:rPr>
                <w:rFonts w:ascii="Arial" w:eastAsia="Arial" w:hAnsi="Arial" w:cs="Arial"/>
                <w:lang w:val="lt"/>
              </w:rPr>
              <w:t>Suvestiniai kiekių žiniaraščiai (</w:t>
            </w:r>
            <w:proofErr w:type="spellStart"/>
            <w:r w:rsidR="00CE31EB" w:rsidRPr="002356F0">
              <w:rPr>
                <w:rFonts w:ascii="Arial" w:eastAsia="Arial" w:hAnsi="Arial" w:cs="Arial"/>
                <w:lang w:val="lt"/>
              </w:rPr>
              <w:t>xsls</w:t>
            </w:r>
            <w:proofErr w:type="spellEnd"/>
            <w:r w:rsidR="00CE31EB" w:rsidRPr="002356F0">
              <w:rPr>
                <w:rFonts w:ascii="Arial" w:eastAsia="Arial" w:hAnsi="Arial" w:cs="Arial"/>
                <w:lang w:val="lt"/>
              </w:rPr>
              <w:t>. formatu)</w:t>
            </w:r>
          </w:p>
        </w:tc>
      </w:tr>
      <w:tr w:rsidR="009825F8" w:rsidRPr="002356F0" w14:paraId="536BC842" w14:textId="77777777" w:rsidTr="00401FFE">
        <w:trPr>
          <w:trHeight w:val="300"/>
        </w:trPr>
        <w:tc>
          <w:tcPr>
            <w:tcW w:w="2021"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73504C"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Darbo projektas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39DC4C66"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Bendrųjų sprendinių duomenys ir dokumentų sudėties žiniaraščiai</w:t>
            </w:r>
          </w:p>
        </w:tc>
      </w:tr>
      <w:tr w:rsidR="009825F8" w:rsidRPr="002356F0" w14:paraId="536D076B" w14:textId="77777777" w:rsidTr="00401FFE">
        <w:trPr>
          <w:trHeight w:val="300"/>
        </w:trPr>
        <w:tc>
          <w:tcPr>
            <w:tcW w:w="2021" w:type="dxa"/>
            <w:vMerge/>
            <w:tcBorders>
              <w:left w:val="single" w:sz="0" w:space="0" w:color="auto"/>
              <w:right w:val="single" w:sz="0" w:space="0" w:color="auto"/>
            </w:tcBorders>
            <w:vAlign w:val="center"/>
          </w:tcPr>
          <w:p w14:paraId="68EE78B2"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1F993403"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Sprendinių detalieji skaičiavimai</w:t>
            </w:r>
          </w:p>
        </w:tc>
      </w:tr>
      <w:tr w:rsidR="009825F8" w:rsidRPr="002356F0" w14:paraId="1E8D8FEB" w14:textId="77777777" w:rsidTr="00401FFE">
        <w:trPr>
          <w:trHeight w:val="300"/>
        </w:trPr>
        <w:tc>
          <w:tcPr>
            <w:tcW w:w="2021" w:type="dxa"/>
            <w:vMerge/>
            <w:tcBorders>
              <w:left w:val="single" w:sz="0" w:space="0" w:color="auto"/>
              <w:right w:val="single" w:sz="0" w:space="0" w:color="auto"/>
            </w:tcBorders>
            <w:vAlign w:val="center"/>
          </w:tcPr>
          <w:p w14:paraId="18C273C8"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76E08650"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Projektinių sprendinių brėžiniai statybos, montavimo ir inžinerinių sistemų įrengimo darbams vykdyti (darbo brėžiniai), išskyrus  montažinius brėžinius</w:t>
            </w:r>
          </w:p>
        </w:tc>
      </w:tr>
      <w:tr w:rsidR="009825F8" w:rsidRPr="002356F0" w14:paraId="1E892DB4" w14:textId="77777777" w:rsidTr="00401FFE">
        <w:trPr>
          <w:trHeight w:val="300"/>
        </w:trPr>
        <w:tc>
          <w:tcPr>
            <w:tcW w:w="2021" w:type="dxa"/>
            <w:vMerge/>
            <w:tcBorders>
              <w:left w:val="single" w:sz="0" w:space="0" w:color="auto"/>
              <w:right w:val="single" w:sz="0" w:space="0" w:color="auto"/>
            </w:tcBorders>
            <w:vAlign w:val="center"/>
          </w:tcPr>
          <w:p w14:paraId="37D6F0BB"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4BDDFEE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Projektinių sprendinių brėžiniai statybinių konstrukcijų ir inžinerinių sistemų elementams pagaminti (išskyrus gamyklinius brėžinius)</w:t>
            </w:r>
          </w:p>
        </w:tc>
      </w:tr>
      <w:tr w:rsidR="009825F8" w:rsidRPr="002356F0" w14:paraId="015A8F54" w14:textId="77777777" w:rsidTr="00401FFE">
        <w:trPr>
          <w:trHeight w:val="300"/>
        </w:trPr>
        <w:tc>
          <w:tcPr>
            <w:tcW w:w="2021" w:type="dxa"/>
            <w:vMerge/>
            <w:tcBorders>
              <w:left w:val="single" w:sz="0" w:space="0" w:color="auto"/>
              <w:right w:val="single" w:sz="0" w:space="0" w:color="auto"/>
            </w:tcBorders>
            <w:vAlign w:val="center"/>
          </w:tcPr>
          <w:p w14:paraId="0FAB0BF0"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2FF5BCD9"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Specifinėje aplinkoje ar ypatingomis sąlygomis numatomų naudoti statinio elementų, inžinerinių sistemų naudojimo instrukcijų (nurodymų, taisyklių)</w:t>
            </w:r>
          </w:p>
        </w:tc>
      </w:tr>
      <w:tr w:rsidR="009825F8" w:rsidRPr="002356F0" w14:paraId="3A3EA274" w14:textId="77777777" w:rsidTr="00401FFE">
        <w:trPr>
          <w:trHeight w:val="300"/>
        </w:trPr>
        <w:tc>
          <w:tcPr>
            <w:tcW w:w="2021" w:type="dxa"/>
            <w:vMerge/>
            <w:tcBorders>
              <w:left w:val="single" w:sz="0" w:space="0" w:color="auto"/>
              <w:bottom w:val="single" w:sz="0" w:space="0" w:color="auto"/>
              <w:right w:val="single" w:sz="0" w:space="0" w:color="auto"/>
            </w:tcBorders>
            <w:vAlign w:val="center"/>
          </w:tcPr>
          <w:p w14:paraId="0A39295D" w14:textId="77777777" w:rsidR="009825F8" w:rsidRPr="002356F0" w:rsidRDefault="009825F8" w:rsidP="007130E6">
            <w:pPr>
              <w:rPr>
                <w:rFonts w:ascii="Arial" w:hAnsi="Arial" w:cs="Arial"/>
              </w:rPr>
            </w:pPr>
          </w:p>
        </w:tc>
        <w:tc>
          <w:tcPr>
            <w:tcW w:w="7600" w:type="dxa"/>
            <w:tcBorders>
              <w:top w:val="single" w:sz="8" w:space="0" w:color="auto"/>
              <w:left w:val="nil"/>
              <w:bottom w:val="single" w:sz="8" w:space="0" w:color="auto"/>
              <w:right w:val="single" w:sz="8" w:space="0" w:color="auto"/>
            </w:tcBorders>
            <w:tcMar>
              <w:left w:w="108" w:type="dxa"/>
              <w:right w:w="108" w:type="dxa"/>
            </w:tcMar>
          </w:tcPr>
          <w:p w14:paraId="4DF48FD4"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Sąnaudų kiekių žiniaraščių, kurie rengiami vadovaujantis reglamento "Statinio projektavimas, projekto ekspertizė" nuostatomis ir LST 1516:2015 nustatytais reikalavimais</w:t>
            </w:r>
          </w:p>
        </w:tc>
      </w:tr>
      <w:tr w:rsidR="009825F8" w:rsidRPr="002356F0" w14:paraId="2884C6BD" w14:textId="77777777" w:rsidTr="00401FFE">
        <w:trPr>
          <w:trHeight w:val="914"/>
        </w:trPr>
        <w:tc>
          <w:tcPr>
            <w:tcW w:w="2021" w:type="dxa"/>
            <w:tcBorders>
              <w:top w:val="nil"/>
              <w:left w:val="single" w:sz="8" w:space="0" w:color="auto"/>
              <w:bottom w:val="single" w:sz="8" w:space="0" w:color="auto"/>
              <w:right w:val="single" w:sz="8" w:space="0" w:color="auto"/>
            </w:tcBorders>
            <w:tcMar>
              <w:left w:w="108" w:type="dxa"/>
              <w:right w:w="108" w:type="dxa"/>
            </w:tcMar>
            <w:vAlign w:val="center"/>
          </w:tcPr>
          <w:p w14:paraId="0FEB03A0"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Supaprastintas statinio projektas</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45F6CF8A"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Pateikiami bendri duomenys, aiškinamieji raštai ir sprendinių planai ir schemos, sąnaudų žiniaraščiai ir techninės specifikacijos, parengti vadovaujantis STR 1.04.04:2017 „Statinio projektavimas, projekto ekspertizė“ reikalavimais ir kitais norminiais teisės aktais.</w:t>
            </w:r>
          </w:p>
        </w:tc>
      </w:tr>
      <w:tr w:rsidR="009825F8" w:rsidRPr="002356F0" w14:paraId="1FDF9A4D" w14:textId="77777777" w:rsidTr="00401FFE">
        <w:trPr>
          <w:trHeight w:val="630"/>
        </w:trPr>
        <w:tc>
          <w:tcPr>
            <w:tcW w:w="20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C8FFD4" w14:textId="77777777" w:rsidR="009825F8" w:rsidRPr="002356F0" w:rsidRDefault="009825F8" w:rsidP="007130E6">
            <w:pPr>
              <w:ind w:left="113" w:right="113"/>
              <w:jc w:val="both"/>
              <w:rPr>
                <w:rFonts w:ascii="Arial" w:eastAsia="Arial" w:hAnsi="Arial" w:cs="Arial"/>
                <w:lang w:val="lt"/>
              </w:rPr>
            </w:pPr>
            <w:r w:rsidRPr="002356F0">
              <w:rPr>
                <w:rFonts w:ascii="Arial" w:eastAsia="Arial" w:hAnsi="Arial" w:cs="Arial"/>
                <w:lang w:val="lt"/>
              </w:rPr>
              <w:t>Projekto vykdymo priežiūra</w:t>
            </w:r>
          </w:p>
        </w:tc>
        <w:tc>
          <w:tcPr>
            <w:tcW w:w="7600" w:type="dxa"/>
            <w:tcBorders>
              <w:top w:val="single" w:sz="8" w:space="0" w:color="auto"/>
              <w:left w:val="single" w:sz="8" w:space="0" w:color="auto"/>
              <w:bottom w:val="single" w:sz="8" w:space="0" w:color="auto"/>
              <w:right w:val="single" w:sz="8" w:space="0" w:color="auto"/>
            </w:tcBorders>
            <w:tcMar>
              <w:left w:w="108" w:type="dxa"/>
              <w:right w:w="108" w:type="dxa"/>
            </w:tcMar>
          </w:tcPr>
          <w:p w14:paraId="220B2037" w14:textId="77777777" w:rsidR="009825F8" w:rsidRPr="002356F0" w:rsidRDefault="009825F8" w:rsidP="007130E6">
            <w:pPr>
              <w:jc w:val="both"/>
              <w:rPr>
                <w:rFonts w:ascii="Arial" w:eastAsia="Arial" w:hAnsi="Arial" w:cs="Arial"/>
                <w:lang w:val="lt"/>
              </w:rPr>
            </w:pPr>
            <w:r w:rsidRPr="002356F0">
              <w:rPr>
                <w:rFonts w:ascii="Arial" w:eastAsia="Arial" w:hAnsi="Arial" w:cs="Arial"/>
                <w:lang w:val="lt"/>
              </w:rPr>
              <w:t>Pateikiami dokumentai, vadovaujantis STR 1.06.01:2016 „Statybos darbai. Statinio statybos priežiūra“ reikalavimais ir kitais norminiais teisės aktais.</w:t>
            </w:r>
          </w:p>
        </w:tc>
      </w:tr>
    </w:tbl>
    <w:p w14:paraId="6811F9E1" w14:textId="77777777" w:rsidR="001425BD" w:rsidRPr="002356F0" w:rsidRDefault="001425BD">
      <w:pPr>
        <w:rPr>
          <w:rFonts w:ascii="Arial" w:hAnsi="Arial" w:cs="Arial"/>
        </w:rPr>
      </w:pPr>
    </w:p>
    <w:sectPr w:rsidR="001425BD" w:rsidRPr="002356F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42B6"/>
    <w:multiLevelType w:val="hybridMultilevel"/>
    <w:tmpl w:val="73D40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34F58F"/>
    <w:multiLevelType w:val="hybridMultilevel"/>
    <w:tmpl w:val="50F2A5BE"/>
    <w:lvl w:ilvl="0" w:tplc="E68AE31C">
      <w:start w:val="1"/>
      <w:numFmt w:val="decimal"/>
      <w:lvlText w:val="%1."/>
      <w:lvlJc w:val="left"/>
      <w:pPr>
        <w:ind w:left="1080" w:hanging="360"/>
      </w:pPr>
    </w:lvl>
    <w:lvl w:ilvl="1" w:tplc="43383922">
      <w:start w:val="1"/>
      <w:numFmt w:val="lowerLetter"/>
      <w:lvlText w:val="%2."/>
      <w:lvlJc w:val="left"/>
      <w:pPr>
        <w:ind w:left="1800" w:hanging="360"/>
      </w:pPr>
    </w:lvl>
    <w:lvl w:ilvl="2" w:tplc="30E64C42">
      <w:start w:val="1"/>
      <w:numFmt w:val="lowerRoman"/>
      <w:lvlText w:val="%3."/>
      <w:lvlJc w:val="right"/>
      <w:pPr>
        <w:ind w:left="2520" w:hanging="180"/>
      </w:pPr>
    </w:lvl>
    <w:lvl w:ilvl="3" w:tplc="F558BD90">
      <w:start w:val="1"/>
      <w:numFmt w:val="decimal"/>
      <w:lvlText w:val="%4."/>
      <w:lvlJc w:val="left"/>
      <w:pPr>
        <w:ind w:left="3240" w:hanging="360"/>
      </w:pPr>
    </w:lvl>
    <w:lvl w:ilvl="4" w:tplc="F4726000">
      <w:start w:val="1"/>
      <w:numFmt w:val="lowerLetter"/>
      <w:lvlText w:val="%5."/>
      <w:lvlJc w:val="left"/>
      <w:pPr>
        <w:ind w:left="3960" w:hanging="360"/>
      </w:pPr>
    </w:lvl>
    <w:lvl w:ilvl="5" w:tplc="795AEAE2">
      <w:start w:val="1"/>
      <w:numFmt w:val="lowerRoman"/>
      <w:lvlText w:val="%6."/>
      <w:lvlJc w:val="right"/>
      <w:pPr>
        <w:ind w:left="4680" w:hanging="180"/>
      </w:pPr>
    </w:lvl>
    <w:lvl w:ilvl="6" w:tplc="8DD0E1A6">
      <w:start w:val="1"/>
      <w:numFmt w:val="decimal"/>
      <w:lvlText w:val="%7."/>
      <w:lvlJc w:val="left"/>
      <w:pPr>
        <w:ind w:left="5400" w:hanging="360"/>
      </w:pPr>
    </w:lvl>
    <w:lvl w:ilvl="7" w:tplc="3572C71E">
      <w:start w:val="1"/>
      <w:numFmt w:val="lowerLetter"/>
      <w:lvlText w:val="%8."/>
      <w:lvlJc w:val="left"/>
      <w:pPr>
        <w:ind w:left="6120" w:hanging="360"/>
      </w:pPr>
    </w:lvl>
    <w:lvl w:ilvl="8" w:tplc="588E96AA">
      <w:start w:val="1"/>
      <w:numFmt w:val="lowerRoman"/>
      <w:lvlText w:val="%9."/>
      <w:lvlJc w:val="right"/>
      <w:pPr>
        <w:ind w:left="6840" w:hanging="180"/>
      </w:pPr>
    </w:lvl>
  </w:abstractNum>
  <w:abstractNum w:abstractNumId="2" w15:restartNumberingAfterBreak="0">
    <w:nsid w:val="16DF37D3"/>
    <w:multiLevelType w:val="hybridMultilevel"/>
    <w:tmpl w:val="E20C7E06"/>
    <w:lvl w:ilvl="0" w:tplc="19366E06">
      <w:start w:val="1"/>
      <w:numFmt w:val="bullet"/>
      <w:lvlText w:val="o"/>
      <w:lvlJc w:val="left"/>
      <w:pPr>
        <w:ind w:left="720" w:hanging="360"/>
      </w:pPr>
      <w:rPr>
        <w:rFonts w:ascii="Symbol" w:hAnsi="Symbol" w:hint="default"/>
      </w:rPr>
    </w:lvl>
    <w:lvl w:ilvl="1" w:tplc="36EC8056">
      <w:start w:val="1"/>
      <w:numFmt w:val="bullet"/>
      <w:lvlText w:val="o"/>
      <w:lvlJc w:val="left"/>
      <w:pPr>
        <w:ind w:left="1440" w:hanging="360"/>
      </w:pPr>
      <w:rPr>
        <w:rFonts w:ascii="Courier New" w:hAnsi="Courier New" w:hint="default"/>
      </w:rPr>
    </w:lvl>
    <w:lvl w:ilvl="2" w:tplc="FD5E86B4">
      <w:start w:val="1"/>
      <w:numFmt w:val="bullet"/>
      <w:lvlText w:val=""/>
      <w:lvlJc w:val="left"/>
      <w:pPr>
        <w:ind w:left="2160" w:hanging="360"/>
      </w:pPr>
      <w:rPr>
        <w:rFonts w:ascii="Wingdings" w:hAnsi="Wingdings" w:hint="default"/>
      </w:rPr>
    </w:lvl>
    <w:lvl w:ilvl="3" w:tplc="293EAD1C">
      <w:start w:val="1"/>
      <w:numFmt w:val="bullet"/>
      <w:lvlText w:val=""/>
      <w:lvlJc w:val="left"/>
      <w:pPr>
        <w:ind w:left="2880" w:hanging="360"/>
      </w:pPr>
      <w:rPr>
        <w:rFonts w:ascii="Symbol" w:hAnsi="Symbol" w:hint="default"/>
      </w:rPr>
    </w:lvl>
    <w:lvl w:ilvl="4" w:tplc="B4A83CE6">
      <w:start w:val="1"/>
      <w:numFmt w:val="bullet"/>
      <w:lvlText w:val="o"/>
      <w:lvlJc w:val="left"/>
      <w:pPr>
        <w:ind w:left="3600" w:hanging="360"/>
      </w:pPr>
      <w:rPr>
        <w:rFonts w:ascii="Courier New" w:hAnsi="Courier New" w:hint="default"/>
      </w:rPr>
    </w:lvl>
    <w:lvl w:ilvl="5" w:tplc="8BFA5F7E">
      <w:start w:val="1"/>
      <w:numFmt w:val="bullet"/>
      <w:lvlText w:val=""/>
      <w:lvlJc w:val="left"/>
      <w:pPr>
        <w:ind w:left="4320" w:hanging="360"/>
      </w:pPr>
      <w:rPr>
        <w:rFonts w:ascii="Wingdings" w:hAnsi="Wingdings" w:hint="default"/>
      </w:rPr>
    </w:lvl>
    <w:lvl w:ilvl="6" w:tplc="FA48228A">
      <w:start w:val="1"/>
      <w:numFmt w:val="bullet"/>
      <w:lvlText w:val=""/>
      <w:lvlJc w:val="left"/>
      <w:pPr>
        <w:ind w:left="5040" w:hanging="360"/>
      </w:pPr>
      <w:rPr>
        <w:rFonts w:ascii="Symbol" w:hAnsi="Symbol" w:hint="default"/>
      </w:rPr>
    </w:lvl>
    <w:lvl w:ilvl="7" w:tplc="8744D30C">
      <w:start w:val="1"/>
      <w:numFmt w:val="bullet"/>
      <w:lvlText w:val="o"/>
      <w:lvlJc w:val="left"/>
      <w:pPr>
        <w:ind w:left="5760" w:hanging="360"/>
      </w:pPr>
      <w:rPr>
        <w:rFonts w:ascii="Courier New" w:hAnsi="Courier New" w:hint="default"/>
      </w:rPr>
    </w:lvl>
    <w:lvl w:ilvl="8" w:tplc="0ECE7738">
      <w:start w:val="1"/>
      <w:numFmt w:val="bullet"/>
      <w:lvlText w:val=""/>
      <w:lvlJc w:val="left"/>
      <w:pPr>
        <w:ind w:left="6480" w:hanging="360"/>
      </w:pPr>
      <w:rPr>
        <w:rFonts w:ascii="Wingdings" w:hAnsi="Wingdings" w:hint="default"/>
      </w:rPr>
    </w:lvl>
  </w:abstractNum>
  <w:abstractNum w:abstractNumId="3" w15:restartNumberingAfterBreak="0">
    <w:nsid w:val="1AA4D2B2"/>
    <w:multiLevelType w:val="hybridMultilevel"/>
    <w:tmpl w:val="A7DAEB8E"/>
    <w:lvl w:ilvl="0" w:tplc="69C0477E">
      <w:start w:val="1"/>
      <w:numFmt w:val="decimal"/>
      <w:lvlText w:val="%1."/>
      <w:lvlJc w:val="left"/>
      <w:pPr>
        <w:ind w:left="1080" w:hanging="360"/>
      </w:pPr>
    </w:lvl>
    <w:lvl w:ilvl="1" w:tplc="0348594E">
      <w:start w:val="1"/>
      <w:numFmt w:val="lowerLetter"/>
      <w:lvlText w:val="%2."/>
      <w:lvlJc w:val="left"/>
      <w:pPr>
        <w:ind w:left="1800" w:hanging="360"/>
      </w:pPr>
    </w:lvl>
    <w:lvl w:ilvl="2" w:tplc="8DCAE9DC">
      <w:start w:val="1"/>
      <w:numFmt w:val="lowerRoman"/>
      <w:lvlText w:val="%3."/>
      <w:lvlJc w:val="right"/>
      <w:pPr>
        <w:ind w:left="2520" w:hanging="180"/>
      </w:pPr>
    </w:lvl>
    <w:lvl w:ilvl="3" w:tplc="6220E516">
      <w:start w:val="1"/>
      <w:numFmt w:val="decimal"/>
      <w:lvlText w:val="%4."/>
      <w:lvlJc w:val="left"/>
      <w:pPr>
        <w:ind w:left="3240" w:hanging="360"/>
      </w:pPr>
    </w:lvl>
    <w:lvl w:ilvl="4" w:tplc="1564113A">
      <w:start w:val="1"/>
      <w:numFmt w:val="lowerLetter"/>
      <w:lvlText w:val="%5."/>
      <w:lvlJc w:val="left"/>
      <w:pPr>
        <w:ind w:left="3960" w:hanging="360"/>
      </w:pPr>
    </w:lvl>
    <w:lvl w:ilvl="5" w:tplc="5750F2F2">
      <w:start w:val="1"/>
      <w:numFmt w:val="lowerRoman"/>
      <w:lvlText w:val="%6."/>
      <w:lvlJc w:val="right"/>
      <w:pPr>
        <w:ind w:left="4680" w:hanging="180"/>
      </w:pPr>
    </w:lvl>
    <w:lvl w:ilvl="6" w:tplc="C094872E">
      <w:start w:val="1"/>
      <w:numFmt w:val="decimal"/>
      <w:lvlText w:val="%7."/>
      <w:lvlJc w:val="left"/>
      <w:pPr>
        <w:ind w:left="5400" w:hanging="360"/>
      </w:pPr>
    </w:lvl>
    <w:lvl w:ilvl="7" w:tplc="7EE48752">
      <w:start w:val="1"/>
      <w:numFmt w:val="lowerLetter"/>
      <w:lvlText w:val="%8."/>
      <w:lvlJc w:val="left"/>
      <w:pPr>
        <w:ind w:left="6120" w:hanging="360"/>
      </w:pPr>
    </w:lvl>
    <w:lvl w:ilvl="8" w:tplc="C6066684">
      <w:start w:val="1"/>
      <w:numFmt w:val="lowerRoman"/>
      <w:lvlText w:val="%9."/>
      <w:lvlJc w:val="right"/>
      <w:pPr>
        <w:ind w:left="6840" w:hanging="180"/>
      </w:pPr>
    </w:lvl>
  </w:abstractNum>
  <w:abstractNum w:abstractNumId="4" w15:restartNumberingAfterBreak="0">
    <w:nsid w:val="379AA227"/>
    <w:multiLevelType w:val="hybridMultilevel"/>
    <w:tmpl w:val="11124A0C"/>
    <w:lvl w:ilvl="0" w:tplc="2126034A">
      <w:start w:val="1"/>
      <w:numFmt w:val="bullet"/>
      <w:lvlText w:val="o"/>
      <w:lvlJc w:val="left"/>
      <w:pPr>
        <w:ind w:left="720" w:hanging="360"/>
      </w:pPr>
      <w:rPr>
        <w:rFonts w:ascii="Symbol" w:hAnsi="Symbol" w:hint="default"/>
      </w:rPr>
    </w:lvl>
    <w:lvl w:ilvl="1" w:tplc="95AC6854">
      <w:start w:val="1"/>
      <w:numFmt w:val="bullet"/>
      <w:lvlText w:val="o"/>
      <w:lvlJc w:val="left"/>
      <w:pPr>
        <w:ind w:left="1440" w:hanging="360"/>
      </w:pPr>
      <w:rPr>
        <w:rFonts w:ascii="Courier New" w:hAnsi="Courier New" w:hint="default"/>
      </w:rPr>
    </w:lvl>
    <w:lvl w:ilvl="2" w:tplc="C2BC5AD2">
      <w:start w:val="1"/>
      <w:numFmt w:val="bullet"/>
      <w:lvlText w:val=""/>
      <w:lvlJc w:val="left"/>
      <w:pPr>
        <w:ind w:left="2160" w:hanging="360"/>
      </w:pPr>
      <w:rPr>
        <w:rFonts w:ascii="Wingdings" w:hAnsi="Wingdings" w:hint="default"/>
      </w:rPr>
    </w:lvl>
    <w:lvl w:ilvl="3" w:tplc="A11AD9D2">
      <w:start w:val="1"/>
      <w:numFmt w:val="bullet"/>
      <w:lvlText w:val=""/>
      <w:lvlJc w:val="left"/>
      <w:pPr>
        <w:ind w:left="2880" w:hanging="360"/>
      </w:pPr>
      <w:rPr>
        <w:rFonts w:ascii="Symbol" w:hAnsi="Symbol" w:hint="default"/>
      </w:rPr>
    </w:lvl>
    <w:lvl w:ilvl="4" w:tplc="D7CA0B5A">
      <w:start w:val="1"/>
      <w:numFmt w:val="bullet"/>
      <w:lvlText w:val="o"/>
      <w:lvlJc w:val="left"/>
      <w:pPr>
        <w:ind w:left="3600" w:hanging="360"/>
      </w:pPr>
      <w:rPr>
        <w:rFonts w:ascii="Courier New" w:hAnsi="Courier New" w:hint="default"/>
      </w:rPr>
    </w:lvl>
    <w:lvl w:ilvl="5" w:tplc="BFC202A8">
      <w:start w:val="1"/>
      <w:numFmt w:val="bullet"/>
      <w:lvlText w:val=""/>
      <w:lvlJc w:val="left"/>
      <w:pPr>
        <w:ind w:left="4320" w:hanging="360"/>
      </w:pPr>
      <w:rPr>
        <w:rFonts w:ascii="Wingdings" w:hAnsi="Wingdings" w:hint="default"/>
      </w:rPr>
    </w:lvl>
    <w:lvl w:ilvl="6" w:tplc="5A88692E">
      <w:start w:val="1"/>
      <w:numFmt w:val="bullet"/>
      <w:lvlText w:val=""/>
      <w:lvlJc w:val="left"/>
      <w:pPr>
        <w:ind w:left="5040" w:hanging="360"/>
      </w:pPr>
      <w:rPr>
        <w:rFonts w:ascii="Symbol" w:hAnsi="Symbol" w:hint="default"/>
      </w:rPr>
    </w:lvl>
    <w:lvl w:ilvl="7" w:tplc="6A3E6D82">
      <w:start w:val="1"/>
      <w:numFmt w:val="bullet"/>
      <w:lvlText w:val="o"/>
      <w:lvlJc w:val="left"/>
      <w:pPr>
        <w:ind w:left="5760" w:hanging="360"/>
      </w:pPr>
      <w:rPr>
        <w:rFonts w:ascii="Courier New" w:hAnsi="Courier New" w:hint="default"/>
      </w:rPr>
    </w:lvl>
    <w:lvl w:ilvl="8" w:tplc="7B7488B4">
      <w:start w:val="1"/>
      <w:numFmt w:val="bullet"/>
      <w:lvlText w:val=""/>
      <w:lvlJc w:val="left"/>
      <w:pPr>
        <w:ind w:left="6480" w:hanging="360"/>
      </w:pPr>
      <w:rPr>
        <w:rFonts w:ascii="Wingdings" w:hAnsi="Wingdings" w:hint="default"/>
      </w:rPr>
    </w:lvl>
  </w:abstractNum>
  <w:abstractNum w:abstractNumId="5" w15:restartNumberingAfterBreak="0">
    <w:nsid w:val="4F7BB071"/>
    <w:multiLevelType w:val="hybridMultilevel"/>
    <w:tmpl w:val="CC0C7484"/>
    <w:lvl w:ilvl="0" w:tplc="80B8B3F2">
      <w:start w:val="1"/>
      <w:numFmt w:val="decimal"/>
      <w:lvlText w:val="%1."/>
      <w:lvlJc w:val="left"/>
      <w:pPr>
        <w:ind w:left="1080" w:hanging="360"/>
      </w:pPr>
    </w:lvl>
    <w:lvl w:ilvl="1" w:tplc="0316E25A">
      <w:start w:val="1"/>
      <w:numFmt w:val="lowerLetter"/>
      <w:lvlText w:val="%2."/>
      <w:lvlJc w:val="left"/>
      <w:pPr>
        <w:ind w:left="1800" w:hanging="360"/>
      </w:pPr>
    </w:lvl>
    <w:lvl w:ilvl="2" w:tplc="190AF04A">
      <w:start w:val="1"/>
      <w:numFmt w:val="lowerRoman"/>
      <w:lvlText w:val="%3."/>
      <w:lvlJc w:val="right"/>
      <w:pPr>
        <w:ind w:left="2520" w:hanging="180"/>
      </w:pPr>
    </w:lvl>
    <w:lvl w:ilvl="3" w:tplc="FF60B46C">
      <w:start w:val="1"/>
      <w:numFmt w:val="decimal"/>
      <w:lvlText w:val="%4."/>
      <w:lvlJc w:val="left"/>
      <w:pPr>
        <w:ind w:left="3240" w:hanging="360"/>
      </w:pPr>
    </w:lvl>
    <w:lvl w:ilvl="4" w:tplc="360020BA">
      <w:start w:val="1"/>
      <w:numFmt w:val="lowerLetter"/>
      <w:lvlText w:val="%5."/>
      <w:lvlJc w:val="left"/>
      <w:pPr>
        <w:ind w:left="3960" w:hanging="360"/>
      </w:pPr>
    </w:lvl>
    <w:lvl w:ilvl="5" w:tplc="03F08A7E">
      <w:start w:val="1"/>
      <w:numFmt w:val="lowerRoman"/>
      <w:lvlText w:val="%6."/>
      <w:lvlJc w:val="right"/>
      <w:pPr>
        <w:ind w:left="4680" w:hanging="180"/>
      </w:pPr>
    </w:lvl>
    <w:lvl w:ilvl="6" w:tplc="745EB39C">
      <w:start w:val="1"/>
      <w:numFmt w:val="decimal"/>
      <w:lvlText w:val="%7."/>
      <w:lvlJc w:val="left"/>
      <w:pPr>
        <w:ind w:left="5400" w:hanging="360"/>
      </w:pPr>
    </w:lvl>
    <w:lvl w:ilvl="7" w:tplc="F6CA65C6">
      <w:start w:val="1"/>
      <w:numFmt w:val="lowerLetter"/>
      <w:lvlText w:val="%8."/>
      <w:lvlJc w:val="left"/>
      <w:pPr>
        <w:ind w:left="6120" w:hanging="360"/>
      </w:pPr>
    </w:lvl>
    <w:lvl w:ilvl="8" w:tplc="D392080C">
      <w:start w:val="1"/>
      <w:numFmt w:val="lowerRoman"/>
      <w:lvlText w:val="%9."/>
      <w:lvlJc w:val="right"/>
      <w:pPr>
        <w:ind w:left="6840" w:hanging="180"/>
      </w:pPr>
    </w:lvl>
  </w:abstractNum>
  <w:abstractNum w:abstractNumId="6" w15:restartNumberingAfterBreak="0">
    <w:nsid w:val="52B77247"/>
    <w:multiLevelType w:val="hybridMultilevel"/>
    <w:tmpl w:val="73D40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6FA50DA"/>
    <w:multiLevelType w:val="hybridMultilevel"/>
    <w:tmpl w:val="026EA0DA"/>
    <w:lvl w:ilvl="0" w:tplc="5F4688E0">
      <w:start w:val="1"/>
      <w:numFmt w:val="decimal"/>
      <w:lvlText w:val="%1."/>
      <w:lvlJc w:val="left"/>
      <w:pPr>
        <w:ind w:left="1080" w:hanging="360"/>
      </w:pPr>
    </w:lvl>
    <w:lvl w:ilvl="1" w:tplc="809C40BE">
      <w:start w:val="1"/>
      <w:numFmt w:val="lowerLetter"/>
      <w:lvlText w:val="%2."/>
      <w:lvlJc w:val="left"/>
      <w:pPr>
        <w:ind w:left="1800" w:hanging="360"/>
      </w:pPr>
    </w:lvl>
    <w:lvl w:ilvl="2" w:tplc="1BCCE89A">
      <w:start w:val="1"/>
      <w:numFmt w:val="lowerRoman"/>
      <w:lvlText w:val="%3."/>
      <w:lvlJc w:val="right"/>
      <w:pPr>
        <w:ind w:left="2520" w:hanging="180"/>
      </w:pPr>
    </w:lvl>
    <w:lvl w:ilvl="3" w:tplc="11D453C6">
      <w:start w:val="1"/>
      <w:numFmt w:val="decimal"/>
      <w:lvlText w:val="%4."/>
      <w:lvlJc w:val="left"/>
      <w:pPr>
        <w:ind w:left="3240" w:hanging="360"/>
      </w:pPr>
    </w:lvl>
    <w:lvl w:ilvl="4" w:tplc="5F70BFB6">
      <w:start w:val="1"/>
      <w:numFmt w:val="lowerLetter"/>
      <w:lvlText w:val="%5."/>
      <w:lvlJc w:val="left"/>
      <w:pPr>
        <w:ind w:left="3960" w:hanging="360"/>
      </w:pPr>
    </w:lvl>
    <w:lvl w:ilvl="5" w:tplc="45C29846">
      <w:start w:val="1"/>
      <w:numFmt w:val="lowerRoman"/>
      <w:lvlText w:val="%6."/>
      <w:lvlJc w:val="right"/>
      <w:pPr>
        <w:ind w:left="4680" w:hanging="180"/>
      </w:pPr>
    </w:lvl>
    <w:lvl w:ilvl="6" w:tplc="2FBA4C72">
      <w:start w:val="1"/>
      <w:numFmt w:val="decimal"/>
      <w:lvlText w:val="%7."/>
      <w:lvlJc w:val="left"/>
      <w:pPr>
        <w:ind w:left="5400" w:hanging="360"/>
      </w:pPr>
    </w:lvl>
    <w:lvl w:ilvl="7" w:tplc="1EC0F7EC">
      <w:start w:val="1"/>
      <w:numFmt w:val="lowerLetter"/>
      <w:lvlText w:val="%8."/>
      <w:lvlJc w:val="left"/>
      <w:pPr>
        <w:ind w:left="6120" w:hanging="360"/>
      </w:pPr>
    </w:lvl>
    <w:lvl w:ilvl="8" w:tplc="AB3A80BC">
      <w:start w:val="1"/>
      <w:numFmt w:val="lowerRoman"/>
      <w:lvlText w:val="%9."/>
      <w:lvlJc w:val="right"/>
      <w:pPr>
        <w:ind w:left="6840" w:hanging="180"/>
      </w:pPr>
    </w:lvl>
  </w:abstractNum>
  <w:abstractNum w:abstractNumId="8" w15:restartNumberingAfterBreak="0">
    <w:nsid w:val="6A3A0955"/>
    <w:multiLevelType w:val="hybridMultilevel"/>
    <w:tmpl w:val="73D40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16658CE"/>
    <w:multiLevelType w:val="hybridMultilevel"/>
    <w:tmpl w:val="C1B4A97E"/>
    <w:lvl w:ilvl="0" w:tplc="C44894C8">
      <w:start w:val="1"/>
      <w:numFmt w:val="decimal"/>
      <w:lvlText w:val="%1."/>
      <w:lvlJc w:val="left"/>
      <w:pPr>
        <w:ind w:left="1080" w:hanging="360"/>
      </w:pPr>
    </w:lvl>
    <w:lvl w:ilvl="1" w:tplc="3D1E05BC">
      <w:start w:val="1"/>
      <w:numFmt w:val="lowerLetter"/>
      <w:lvlText w:val="%2."/>
      <w:lvlJc w:val="left"/>
      <w:pPr>
        <w:ind w:left="1800" w:hanging="360"/>
      </w:pPr>
    </w:lvl>
    <w:lvl w:ilvl="2" w:tplc="5F2A61A6">
      <w:start w:val="1"/>
      <w:numFmt w:val="lowerRoman"/>
      <w:lvlText w:val="%3."/>
      <w:lvlJc w:val="right"/>
      <w:pPr>
        <w:ind w:left="2520" w:hanging="180"/>
      </w:pPr>
    </w:lvl>
    <w:lvl w:ilvl="3" w:tplc="A8D2236A">
      <w:start w:val="1"/>
      <w:numFmt w:val="decimal"/>
      <w:lvlText w:val="%4."/>
      <w:lvlJc w:val="left"/>
      <w:pPr>
        <w:ind w:left="3240" w:hanging="360"/>
      </w:pPr>
    </w:lvl>
    <w:lvl w:ilvl="4" w:tplc="1116D578">
      <w:start w:val="1"/>
      <w:numFmt w:val="lowerLetter"/>
      <w:lvlText w:val="%5."/>
      <w:lvlJc w:val="left"/>
      <w:pPr>
        <w:ind w:left="3960" w:hanging="360"/>
      </w:pPr>
    </w:lvl>
    <w:lvl w:ilvl="5" w:tplc="DA406240">
      <w:start w:val="1"/>
      <w:numFmt w:val="lowerRoman"/>
      <w:lvlText w:val="%6."/>
      <w:lvlJc w:val="right"/>
      <w:pPr>
        <w:ind w:left="4680" w:hanging="180"/>
      </w:pPr>
    </w:lvl>
    <w:lvl w:ilvl="6" w:tplc="8D78DE3E">
      <w:start w:val="1"/>
      <w:numFmt w:val="decimal"/>
      <w:lvlText w:val="%7."/>
      <w:lvlJc w:val="left"/>
      <w:pPr>
        <w:ind w:left="5400" w:hanging="360"/>
      </w:pPr>
    </w:lvl>
    <w:lvl w:ilvl="7" w:tplc="6A5014A2">
      <w:start w:val="1"/>
      <w:numFmt w:val="lowerLetter"/>
      <w:lvlText w:val="%8."/>
      <w:lvlJc w:val="left"/>
      <w:pPr>
        <w:ind w:left="6120" w:hanging="360"/>
      </w:pPr>
    </w:lvl>
    <w:lvl w:ilvl="8" w:tplc="CFB00BAC">
      <w:start w:val="1"/>
      <w:numFmt w:val="lowerRoman"/>
      <w:lvlText w:val="%9."/>
      <w:lvlJc w:val="right"/>
      <w:pPr>
        <w:ind w:left="6840" w:hanging="180"/>
      </w:pPr>
    </w:lvl>
  </w:abstractNum>
  <w:num w:numId="1" w16cid:durableId="1256593822">
    <w:abstractNumId w:val="7"/>
  </w:num>
  <w:num w:numId="2" w16cid:durableId="1105032399">
    <w:abstractNumId w:val="1"/>
  </w:num>
  <w:num w:numId="3" w16cid:durableId="9843432">
    <w:abstractNumId w:val="5"/>
  </w:num>
  <w:num w:numId="4" w16cid:durableId="1390113735">
    <w:abstractNumId w:val="3"/>
  </w:num>
  <w:num w:numId="5" w16cid:durableId="975061892">
    <w:abstractNumId w:val="9"/>
  </w:num>
  <w:num w:numId="6" w16cid:durableId="2144031107">
    <w:abstractNumId w:val="4"/>
  </w:num>
  <w:num w:numId="7" w16cid:durableId="1125850297">
    <w:abstractNumId w:val="2"/>
  </w:num>
  <w:num w:numId="8" w16cid:durableId="1326275979">
    <w:abstractNumId w:val="6"/>
  </w:num>
  <w:num w:numId="9" w16cid:durableId="164251452">
    <w:abstractNumId w:val="0"/>
  </w:num>
  <w:num w:numId="10" w16cid:durableId="11157524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Vyšniauskienė">
    <w15:presenceInfo w15:providerId="AD" w15:userId="S::agne.vysniauskiene@vilniausvystymas.lt::ba53a555-3230-464b-976f-02330ea0d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7FA"/>
    <w:rsid w:val="0001703A"/>
    <w:rsid w:val="000172CF"/>
    <w:rsid w:val="00017A12"/>
    <w:rsid w:val="000238D9"/>
    <w:rsid w:val="000366B9"/>
    <w:rsid w:val="00045EEB"/>
    <w:rsid w:val="00053739"/>
    <w:rsid w:val="0007232C"/>
    <w:rsid w:val="00087307"/>
    <w:rsid w:val="000A67D8"/>
    <w:rsid w:val="000C0308"/>
    <w:rsid w:val="000C1409"/>
    <w:rsid w:val="000C1C34"/>
    <w:rsid w:val="000C3037"/>
    <w:rsid w:val="000C664A"/>
    <w:rsid w:val="000C7989"/>
    <w:rsid w:val="000D19F6"/>
    <w:rsid w:val="000D2070"/>
    <w:rsid w:val="000D79D9"/>
    <w:rsid w:val="000E3207"/>
    <w:rsid w:val="0010314C"/>
    <w:rsid w:val="0010785C"/>
    <w:rsid w:val="0012422A"/>
    <w:rsid w:val="0012604E"/>
    <w:rsid w:val="00133A21"/>
    <w:rsid w:val="00134DA6"/>
    <w:rsid w:val="00137E8A"/>
    <w:rsid w:val="001425BD"/>
    <w:rsid w:val="001553D6"/>
    <w:rsid w:val="001571D7"/>
    <w:rsid w:val="001667D7"/>
    <w:rsid w:val="00166BED"/>
    <w:rsid w:val="00171E0D"/>
    <w:rsid w:val="0018403B"/>
    <w:rsid w:val="001A3F69"/>
    <w:rsid w:val="001A7968"/>
    <w:rsid w:val="001B0640"/>
    <w:rsid w:val="001C0E33"/>
    <w:rsid w:val="001E2A37"/>
    <w:rsid w:val="001E74D1"/>
    <w:rsid w:val="00222EB1"/>
    <w:rsid w:val="00224681"/>
    <w:rsid w:val="002329D6"/>
    <w:rsid w:val="002341CE"/>
    <w:rsid w:val="002356F0"/>
    <w:rsid w:val="00243A87"/>
    <w:rsid w:val="002636F0"/>
    <w:rsid w:val="00267DA7"/>
    <w:rsid w:val="00270E83"/>
    <w:rsid w:val="00273E04"/>
    <w:rsid w:val="002763DF"/>
    <w:rsid w:val="00282DA1"/>
    <w:rsid w:val="00283139"/>
    <w:rsid w:val="0029263E"/>
    <w:rsid w:val="002A2AEC"/>
    <w:rsid w:val="002B3123"/>
    <w:rsid w:val="002B7871"/>
    <w:rsid w:val="002C42FB"/>
    <w:rsid w:val="002D0F09"/>
    <w:rsid w:val="002F20CC"/>
    <w:rsid w:val="00303CCF"/>
    <w:rsid w:val="00310035"/>
    <w:rsid w:val="00322270"/>
    <w:rsid w:val="00323789"/>
    <w:rsid w:val="0032448B"/>
    <w:rsid w:val="00335F95"/>
    <w:rsid w:val="003404AB"/>
    <w:rsid w:val="003504CD"/>
    <w:rsid w:val="00353F1B"/>
    <w:rsid w:val="00371343"/>
    <w:rsid w:val="00383165"/>
    <w:rsid w:val="00386FF1"/>
    <w:rsid w:val="003933E6"/>
    <w:rsid w:val="003940C8"/>
    <w:rsid w:val="00397352"/>
    <w:rsid w:val="003A3592"/>
    <w:rsid w:val="003A4678"/>
    <w:rsid w:val="003B77DB"/>
    <w:rsid w:val="003C141F"/>
    <w:rsid w:val="003D271E"/>
    <w:rsid w:val="003E2E11"/>
    <w:rsid w:val="003F1847"/>
    <w:rsid w:val="00401FFE"/>
    <w:rsid w:val="00405142"/>
    <w:rsid w:val="00406E0D"/>
    <w:rsid w:val="00421A35"/>
    <w:rsid w:val="0042694D"/>
    <w:rsid w:val="0043175A"/>
    <w:rsid w:val="00441201"/>
    <w:rsid w:val="00446216"/>
    <w:rsid w:val="00450C65"/>
    <w:rsid w:val="00462B48"/>
    <w:rsid w:val="004658E1"/>
    <w:rsid w:val="00466286"/>
    <w:rsid w:val="00472E54"/>
    <w:rsid w:val="00487689"/>
    <w:rsid w:val="0049123A"/>
    <w:rsid w:val="00496D34"/>
    <w:rsid w:val="004A0011"/>
    <w:rsid w:val="004B6344"/>
    <w:rsid w:val="004E2023"/>
    <w:rsid w:val="004E6AEF"/>
    <w:rsid w:val="00502BF2"/>
    <w:rsid w:val="005128E2"/>
    <w:rsid w:val="00514884"/>
    <w:rsid w:val="00521176"/>
    <w:rsid w:val="00540296"/>
    <w:rsid w:val="00543012"/>
    <w:rsid w:val="00575D64"/>
    <w:rsid w:val="00587C26"/>
    <w:rsid w:val="005900D1"/>
    <w:rsid w:val="005A3FCC"/>
    <w:rsid w:val="005B3443"/>
    <w:rsid w:val="005B3998"/>
    <w:rsid w:val="005D2203"/>
    <w:rsid w:val="005D6F6C"/>
    <w:rsid w:val="005E6D6C"/>
    <w:rsid w:val="005F060B"/>
    <w:rsid w:val="005F24D2"/>
    <w:rsid w:val="0061236F"/>
    <w:rsid w:val="0061675B"/>
    <w:rsid w:val="00623623"/>
    <w:rsid w:val="00640678"/>
    <w:rsid w:val="00662EFB"/>
    <w:rsid w:val="00680D74"/>
    <w:rsid w:val="00690299"/>
    <w:rsid w:val="0069499C"/>
    <w:rsid w:val="006A7074"/>
    <w:rsid w:val="006C3C48"/>
    <w:rsid w:val="006F7E6C"/>
    <w:rsid w:val="00707C52"/>
    <w:rsid w:val="007115C1"/>
    <w:rsid w:val="007130E6"/>
    <w:rsid w:val="007342AE"/>
    <w:rsid w:val="00734578"/>
    <w:rsid w:val="007354FB"/>
    <w:rsid w:val="00737454"/>
    <w:rsid w:val="007475F6"/>
    <w:rsid w:val="00752219"/>
    <w:rsid w:val="00753E39"/>
    <w:rsid w:val="0076203C"/>
    <w:rsid w:val="00762842"/>
    <w:rsid w:val="007778B5"/>
    <w:rsid w:val="007840C0"/>
    <w:rsid w:val="00787365"/>
    <w:rsid w:val="0079637F"/>
    <w:rsid w:val="00797C3D"/>
    <w:rsid w:val="007A27DC"/>
    <w:rsid w:val="007D20F3"/>
    <w:rsid w:val="007D3F96"/>
    <w:rsid w:val="007E4612"/>
    <w:rsid w:val="007E4C2B"/>
    <w:rsid w:val="007E7036"/>
    <w:rsid w:val="007F7B16"/>
    <w:rsid w:val="00822043"/>
    <w:rsid w:val="00823B63"/>
    <w:rsid w:val="00831884"/>
    <w:rsid w:val="00837CC0"/>
    <w:rsid w:val="00853A91"/>
    <w:rsid w:val="00863480"/>
    <w:rsid w:val="00884F41"/>
    <w:rsid w:val="00885AAC"/>
    <w:rsid w:val="00886808"/>
    <w:rsid w:val="008916FC"/>
    <w:rsid w:val="008D2B3C"/>
    <w:rsid w:val="008F3C55"/>
    <w:rsid w:val="008F4AC7"/>
    <w:rsid w:val="00915CE2"/>
    <w:rsid w:val="00921E02"/>
    <w:rsid w:val="00927F2C"/>
    <w:rsid w:val="00936FCE"/>
    <w:rsid w:val="00942C7E"/>
    <w:rsid w:val="00945715"/>
    <w:rsid w:val="0094588E"/>
    <w:rsid w:val="00952BA8"/>
    <w:rsid w:val="00954164"/>
    <w:rsid w:val="00957102"/>
    <w:rsid w:val="00965BBD"/>
    <w:rsid w:val="009809F8"/>
    <w:rsid w:val="00981057"/>
    <w:rsid w:val="009825F8"/>
    <w:rsid w:val="00982B3B"/>
    <w:rsid w:val="009919A6"/>
    <w:rsid w:val="0099253D"/>
    <w:rsid w:val="009D209C"/>
    <w:rsid w:val="009E3BD4"/>
    <w:rsid w:val="009E7C10"/>
    <w:rsid w:val="00A06796"/>
    <w:rsid w:val="00A1056D"/>
    <w:rsid w:val="00A10647"/>
    <w:rsid w:val="00A16D46"/>
    <w:rsid w:val="00A333DD"/>
    <w:rsid w:val="00A41E2C"/>
    <w:rsid w:val="00A5545E"/>
    <w:rsid w:val="00A57F9A"/>
    <w:rsid w:val="00A6432C"/>
    <w:rsid w:val="00A7032E"/>
    <w:rsid w:val="00A76015"/>
    <w:rsid w:val="00A87ECF"/>
    <w:rsid w:val="00A91508"/>
    <w:rsid w:val="00A93FC0"/>
    <w:rsid w:val="00AA7766"/>
    <w:rsid w:val="00AB27FA"/>
    <w:rsid w:val="00AB4D09"/>
    <w:rsid w:val="00AB78E5"/>
    <w:rsid w:val="00AB7DC6"/>
    <w:rsid w:val="00AC18A6"/>
    <w:rsid w:val="00AC51A8"/>
    <w:rsid w:val="00AD571D"/>
    <w:rsid w:val="00AE5293"/>
    <w:rsid w:val="00AE54DD"/>
    <w:rsid w:val="00AF3D1E"/>
    <w:rsid w:val="00B015ED"/>
    <w:rsid w:val="00B01CB2"/>
    <w:rsid w:val="00B079B5"/>
    <w:rsid w:val="00B10324"/>
    <w:rsid w:val="00B11739"/>
    <w:rsid w:val="00B1419C"/>
    <w:rsid w:val="00B3171D"/>
    <w:rsid w:val="00B45DBA"/>
    <w:rsid w:val="00B517E9"/>
    <w:rsid w:val="00B529A4"/>
    <w:rsid w:val="00B548F2"/>
    <w:rsid w:val="00B72C70"/>
    <w:rsid w:val="00B74D0B"/>
    <w:rsid w:val="00B76945"/>
    <w:rsid w:val="00B76FC6"/>
    <w:rsid w:val="00B90422"/>
    <w:rsid w:val="00BA3D90"/>
    <w:rsid w:val="00BA5354"/>
    <w:rsid w:val="00BA55B6"/>
    <w:rsid w:val="00BB4BB6"/>
    <w:rsid w:val="00BC7184"/>
    <w:rsid w:val="00BE7DE0"/>
    <w:rsid w:val="00BF7AAA"/>
    <w:rsid w:val="00C0373A"/>
    <w:rsid w:val="00C052A8"/>
    <w:rsid w:val="00C1208B"/>
    <w:rsid w:val="00C15D13"/>
    <w:rsid w:val="00C224A4"/>
    <w:rsid w:val="00C24007"/>
    <w:rsid w:val="00C35A3B"/>
    <w:rsid w:val="00C60C4D"/>
    <w:rsid w:val="00CA7BD8"/>
    <w:rsid w:val="00CB60E6"/>
    <w:rsid w:val="00CC10FA"/>
    <w:rsid w:val="00CC6C3E"/>
    <w:rsid w:val="00CD1548"/>
    <w:rsid w:val="00CE31EB"/>
    <w:rsid w:val="00CF6959"/>
    <w:rsid w:val="00D10271"/>
    <w:rsid w:val="00D11981"/>
    <w:rsid w:val="00D153B1"/>
    <w:rsid w:val="00D20477"/>
    <w:rsid w:val="00D23A5E"/>
    <w:rsid w:val="00D2601F"/>
    <w:rsid w:val="00D33FBB"/>
    <w:rsid w:val="00D40DDB"/>
    <w:rsid w:val="00D47B2E"/>
    <w:rsid w:val="00D51A02"/>
    <w:rsid w:val="00D52FC2"/>
    <w:rsid w:val="00D568CC"/>
    <w:rsid w:val="00D56DA9"/>
    <w:rsid w:val="00D579BA"/>
    <w:rsid w:val="00D624E8"/>
    <w:rsid w:val="00D71416"/>
    <w:rsid w:val="00D81A87"/>
    <w:rsid w:val="00D9016E"/>
    <w:rsid w:val="00D909CB"/>
    <w:rsid w:val="00D91B9B"/>
    <w:rsid w:val="00D92157"/>
    <w:rsid w:val="00DA0178"/>
    <w:rsid w:val="00DA54D9"/>
    <w:rsid w:val="00DB5FDA"/>
    <w:rsid w:val="00DC53D2"/>
    <w:rsid w:val="00DE2908"/>
    <w:rsid w:val="00DE3E26"/>
    <w:rsid w:val="00E01492"/>
    <w:rsid w:val="00E04AB9"/>
    <w:rsid w:val="00E06F08"/>
    <w:rsid w:val="00E07FE9"/>
    <w:rsid w:val="00E16736"/>
    <w:rsid w:val="00E3272E"/>
    <w:rsid w:val="00E40C9E"/>
    <w:rsid w:val="00E42C2D"/>
    <w:rsid w:val="00E44236"/>
    <w:rsid w:val="00E77868"/>
    <w:rsid w:val="00E83D52"/>
    <w:rsid w:val="00EA2343"/>
    <w:rsid w:val="00EB012D"/>
    <w:rsid w:val="00EB4B8A"/>
    <w:rsid w:val="00EC6B20"/>
    <w:rsid w:val="00ED324F"/>
    <w:rsid w:val="00ED360A"/>
    <w:rsid w:val="00ED3981"/>
    <w:rsid w:val="00ED3C8E"/>
    <w:rsid w:val="00EE0873"/>
    <w:rsid w:val="00EF419E"/>
    <w:rsid w:val="00F11735"/>
    <w:rsid w:val="00F21E3E"/>
    <w:rsid w:val="00F358CF"/>
    <w:rsid w:val="00F707E8"/>
    <w:rsid w:val="00F709B4"/>
    <w:rsid w:val="00F70F23"/>
    <w:rsid w:val="00F854C8"/>
    <w:rsid w:val="00F96824"/>
    <w:rsid w:val="00FA1909"/>
    <w:rsid w:val="00FA2E70"/>
    <w:rsid w:val="00FA3AEA"/>
    <w:rsid w:val="00FB3E6E"/>
    <w:rsid w:val="00FC48A4"/>
    <w:rsid w:val="00FD0EDC"/>
    <w:rsid w:val="00FD3D90"/>
    <w:rsid w:val="00FD7AA0"/>
    <w:rsid w:val="00FF15BD"/>
    <w:rsid w:val="00FF2157"/>
    <w:rsid w:val="00FF6084"/>
    <w:rsid w:val="00FF7CE6"/>
    <w:rsid w:val="03BE082C"/>
    <w:rsid w:val="04431238"/>
    <w:rsid w:val="0709BFD6"/>
    <w:rsid w:val="0B8F7EB1"/>
    <w:rsid w:val="0D8F601B"/>
    <w:rsid w:val="0D9CC80A"/>
    <w:rsid w:val="129AC40D"/>
    <w:rsid w:val="142ED0C8"/>
    <w:rsid w:val="150F272C"/>
    <w:rsid w:val="1641A1B2"/>
    <w:rsid w:val="16ABF779"/>
    <w:rsid w:val="1A0A32D6"/>
    <w:rsid w:val="1BBE9CD3"/>
    <w:rsid w:val="20CED2FD"/>
    <w:rsid w:val="22AB3016"/>
    <w:rsid w:val="244DE3D0"/>
    <w:rsid w:val="25FD29A0"/>
    <w:rsid w:val="297B0F31"/>
    <w:rsid w:val="2C4D341E"/>
    <w:rsid w:val="354EC993"/>
    <w:rsid w:val="38624BF2"/>
    <w:rsid w:val="38DAE90E"/>
    <w:rsid w:val="3AF3F373"/>
    <w:rsid w:val="3BBA300D"/>
    <w:rsid w:val="3C2AB03F"/>
    <w:rsid w:val="3C3D3573"/>
    <w:rsid w:val="3C68C772"/>
    <w:rsid w:val="425CBFC6"/>
    <w:rsid w:val="42996207"/>
    <w:rsid w:val="433CFBF9"/>
    <w:rsid w:val="46810AB7"/>
    <w:rsid w:val="49F12436"/>
    <w:rsid w:val="4A45F1C2"/>
    <w:rsid w:val="4B26C35F"/>
    <w:rsid w:val="4C458C99"/>
    <w:rsid w:val="4E55B58D"/>
    <w:rsid w:val="4F05E3AD"/>
    <w:rsid w:val="4F78529E"/>
    <w:rsid w:val="50958D0B"/>
    <w:rsid w:val="509C14F9"/>
    <w:rsid w:val="50E4C1F8"/>
    <w:rsid w:val="51F2EE83"/>
    <w:rsid w:val="52E35247"/>
    <w:rsid w:val="531328E6"/>
    <w:rsid w:val="550C3003"/>
    <w:rsid w:val="5672A689"/>
    <w:rsid w:val="58E901DA"/>
    <w:rsid w:val="59BD91B9"/>
    <w:rsid w:val="624EA229"/>
    <w:rsid w:val="62BC44C4"/>
    <w:rsid w:val="62CB4F38"/>
    <w:rsid w:val="64D16BB2"/>
    <w:rsid w:val="652EC74C"/>
    <w:rsid w:val="6AAFB9F2"/>
    <w:rsid w:val="6AF39284"/>
    <w:rsid w:val="6BF1EAF2"/>
    <w:rsid w:val="6DAFB499"/>
    <w:rsid w:val="6F19BD00"/>
    <w:rsid w:val="7368CC2F"/>
    <w:rsid w:val="738C645B"/>
    <w:rsid w:val="75DBEF50"/>
    <w:rsid w:val="76124F86"/>
    <w:rsid w:val="76A4A8F0"/>
    <w:rsid w:val="76E1A006"/>
    <w:rsid w:val="77D8BFEA"/>
    <w:rsid w:val="78790170"/>
    <w:rsid w:val="78965700"/>
    <w:rsid w:val="7914F2C3"/>
    <w:rsid w:val="7AC9D961"/>
    <w:rsid w:val="7D2231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9183"/>
  <w15:chartTrackingRefBased/>
  <w15:docId w15:val="{FBF08D86-D728-42A4-8C5D-AAEB19E2D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5F8"/>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AB27FA"/>
    <w:pPr>
      <w:keepNext/>
      <w:keepLines/>
      <w:spacing w:before="360" w:after="80"/>
      <w:outlineLvl w:val="0"/>
    </w:pPr>
    <w:rPr>
      <w:rFonts w:asciiTheme="majorHAnsi" w:eastAsiaTheme="majorEastAsia" w:hAnsiTheme="majorHAnsi" w:cstheme="majorBidi"/>
      <w:color w:val="0088B6" w:themeColor="accent1" w:themeShade="BF"/>
      <w:sz w:val="40"/>
      <w:szCs w:val="40"/>
    </w:rPr>
  </w:style>
  <w:style w:type="paragraph" w:styleId="Antrat2">
    <w:name w:val="heading 2"/>
    <w:basedOn w:val="prastasis"/>
    <w:next w:val="prastasis"/>
    <w:link w:val="Antrat2Diagrama"/>
    <w:uiPriority w:val="9"/>
    <w:semiHidden/>
    <w:unhideWhenUsed/>
    <w:qFormat/>
    <w:rsid w:val="00AB27FA"/>
    <w:pPr>
      <w:keepNext/>
      <w:keepLines/>
      <w:spacing w:before="160" w:after="80"/>
      <w:outlineLvl w:val="1"/>
    </w:pPr>
    <w:rPr>
      <w:rFonts w:asciiTheme="majorHAnsi" w:eastAsiaTheme="majorEastAsia" w:hAnsiTheme="majorHAnsi" w:cstheme="majorBidi"/>
      <w:color w:val="0088B6" w:themeColor="accent1" w:themeShade="BF"/>
      <w:sz w:val="32"/>
      <w:szCs w:val="32"/>
    </w:rPr>
  </w:style>
  <w:style w:type="paragraph" w:styleId="Antrat3">
    <w:name w:val="heading 3"/>
    <w:basedOn w:val="prastasis"/>
    <w:next w:val="prastasis"/>
    <w:link w:val="Antrat3Diagrama"/>
    <w:uiPriority w:val="9"/>
    <w:unhideWhenUsed/>
    <w:qFormat/>
    <w:rsid w:val="00AB27FA"/>
    <w:pPr>
      <w:keepNext/>
      <w:keepLines/>
      <w:spacing w:before="160" w:after="80"/>
      <w:outlineLvl w:val="2"/>
    </w:pPr>
    <w:rPr>
      <w:rFonts w:eastAsiaTheme="majorEastAsia" w:cstheme="majorBidi"/>
      <w:color w:val="0088B6" w:themeColor="accent1" w:themeShade="BF"/>
      <w:sz w:val="28"/>
      <w:szCs w:val="28"/>
    </w:rPr>
  </w:style>
  <w:style w:type="paragraph" w:styleId="Antrat4">
    <w:name w:val="heading 4"/>
    <w:basedOn w:val="prastasis"/>
    <w:next w:val="prastasis"/>
    <w:link w:val="Antrat4Diagrama"/>
    <w:uiPriority w:val="9"/>
    <w:semiHidden/>
    <w:unhideWhenUsed/>
    <w:qFormat/>
    <w:rsid w:val="00AB27FA"/>
    <w:pPr>
      <w:keepNext/>
      <w:keepLines/>
      <w:spacing w:before="80" w:after="40"/>
      <w:outlineLvl w:val="3"/>
    </w:pPr>
    <w:rPr>
      <w:rFonts w:eastAsiaTheme="majorEastAsia" w:cstheme="majorBidi"/>
      <w:i/>
      <w:iCs/>
      <w:color w:val="0088B6" w:themeColor="accent1" w:themeShade="BF"/>
    </w:rPr>
  </w:style>
  <w:style w:type="paragraph" w:styleId="Antrat5">
    <w:name w:val="heading 5"/>
    <w:basedOn w:val="prastasis"/>
    <w:next w:val="prastasis"/>
    <w:link w:val="Antrat5Diagrama"/>
    <w:uiPriority w:val="9"/>
    <w:semiHidden/>
    <w:unhideWhenUsed/>
    <w:qFormat/>
    <w:rsid w:val="00AB27FA"/>
    <w:pPr>
      <w:keepNext/>
      <w:keepLines/>
      <w:spacing w:before="80" w:after="40"/>
      <w:outlineLvl w:val="4"/>
    </w:pPr>
    <w:rPr>
      <w:rFonts w:eastAsiaTheme="majorEastAsia" w:cstheme="majorBidi"/>
      <w:color w:val="0088B6" w:themeColor="accent1" w:themeShade="BF"/>
    </w:rPr>
  </w:style>
  <w:style w:type="paragraph" w:styleId="Antrat6">
    <w:name w:val="heading 6"/>
    <w:basedOn w:val="prastasis"/>
    <w:next w:val="prastasis"/>
    <w:link w:val="Antrat6Diagrama"/>
    <w:uiPriority w:val="9"/>
    <w:semiHidden/>
    <w:unhideWhenUsed/>
    <w:qFormat/>
    <w:rsid w:val="00AB27FA"/>
    <w:pPr>
      <w:keepNext/>
      <w:keepLines/>
      <w:spacing w:before="40"/>
      <w:outlineLvl w:val="5"/>
    </w:pPr>
    <w:rPr>
      <w:rFonts w:eastAsiaTheme="majorEastAsia" w:cstheme="majorBidi"/>
      <w:i/>
      <w:iCs/>
      <w:color w:val="717171" w:themeColor="text1" w:themeTint="A6"/>
    </w:rPr>
  </w:style>
  <w:style w:type="paragraph" w:styleId="Antrat7">
    <w:name w:val="heading 7"/>
    <w:basedOn w:val="prastasis"/>
    <w:next w:val="prastasis"/>
    <w:link w:val="Antrat7Diagrama"/>
    <w:uiPriority w:val="9"/>
    <w:semiHidden/>
    <w:unhideWhenUsed/>
    <w:qFormat/>
    <w:rsid w:val="00AB27FA"/>
    <w:pPr>
      <w:keepNext/>
      <w:keepLines/>
      <w:spacing w:before="40"/>
      <w:outlineLvl w:val="6"/>
    </w:pPr>
    <w:rPr>
      <w:rFonts w:eastAsiaTheme="majorEastAsia" w:cstheme="majorBidi"/>
      <w:color w:val="717171" w:themeColor="text1" w:themeTint="A6"/>
    </w:rPr>
  </w:style>
  <w:style w:type="paragraph" w:styleId="Antrat8">
    <w:name w:val="heading 8"/>
    <w:basedOn w:val="prastasis"/>
    <w:next w:val="prastasis"/>
    <w:link w:val="Antrat8Diagrama"/>
    <w:uiPriority w:val="9"/>
    <w:semiHidden/>
    <w:unhideWhenUsed/>
    <w:qFormat/>
    <w:rsid w:val="00AB27FA"/>
    <w:pPr>
      <w:keepNext/>
      <w:keepLines/>
      <w:outlineLvl w:val="7"/>
    </w:pPr>
    <w:rPr>
      <w:rFonts w:eastAsiaTheme="majorEastAsia" w:cstheme="majorBidi"/>
      <w:i/>
      <w:iCs/>
      <w:color w:val="474747" w:themeColor="text1" w:themeTint="D8"/>
    </w:rPr>
  </w:style>
  <w:style w:type="paragraph" w:styleId="Antrat9">
    <w:name w:val="heading 9"/>
    <w:basedOn w:val="prastasis"/>
    <w:next w:val="prastasis"/>
    <w:link w:val="Antrat9Diagrama"/>
    <w:uiPriority w:val="9"/>
    <w:semiHidden/>
    <w:unhideWhenUsed/>
    <w:qFormat/>
    <w:rsid w:val="00AB27FA"/>
    <w:pPr>
      <w:keepNext/>
      <w:keepLines/>
      <w:outlineLvl w:val="8"/>
    </w:pPr>
    <w:rPr>
      <w:rFonts w:eastAsiaTheme="majorEastAsia" w:cstheme="majorBidi"/>
      <w:color w:val="47474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7FA"/>
    <w:rPr>
      <w:rFonts w:asciiTheme="majorHAnsi" w:eastAsiaTheme="majorEastAsia" w:hAnsiTheme="majorHAnsi" w:cstheme="majorBidi"/>
      <w:color w:val="0088B6" w:themeColor="accent1" w:themeShade="BF"/>
      <w:sz w:val="40"/>
      <w:szCs w:val="40"/>
    </w:rPr>
  </w:style>
  <w:style w:type="character" w:customStyle="1" w:styleId="Antrat2Diagrama">
    <w:name w:val="Antraštė 2 Diagrama"/>
    <w:basedOn w:val="Numatytasispastraiposriftas"/>
    <w:link w:val="Antrat2"/>
    <w:uiPriority w:val="9"/>
    <w:semiHidden/>
    <w:rsid w:val="00AB27FA"/>
    <w:rPr>
      <w:rFonts w:asciiTheme="majorHAnsi" w:eastAsiaTheme="majorEastAsia" w:hAnsiTheme="majorHAnsi" w:cstheme="majorBidi"/>
      <w:color w:val="0088B6" w:themeColor="accent1" w:themeShade="BF"/>
      <w:sz w:val="32"/>
      <w:szCs w:val="32"/>
    </w:rPr>
  </w:style>
  <w:style w:type="character" w:customStyle="1" w:styleId="Antrat3Diagrama">
    <w:name w:val="Antraštė 3 Diagrama"/>
    <w:basedOn w:val="Numatytasispastraiposriftas"/>
    <w:link w:val="Antrat3"/>
    <w:uiPriority w:val="9"/>
    <w:rsid w:val="00AB27FA"/>
    <w:rPr>
      <w:rFonts w:eastAsiaTheme="majorEastAsia" w:cstheme="majorBidi"/>
      <w:color w:val="0088B6" w:themeColor="accent1" w:themeShade="BF"/>
      <w:sz w:val="28"/>
      <w:szCs w:val="28"/>
    </w:rPr>
  </w:style>
  <w:style w:type="character" w:customStyle="1" w:styleId="Antrat4Diagrama">
    <w:name w:val="Antraštė 4 Diagrama"/>
    <w:basedOn w:val="Numatytasispastraiposriftas"/>
    <w:link w:val="Antrat4"/>
    <w:uiPriority w:val="9"/>
    <w:semiHidden/>
    <w:rsid w:val="00AB27FA"/>
    <w:rPr>
      <w:rFonts w:eastAsiaTheme="majorEastAsia" w:cstheme="majorBidi"/>
      <w:i/>
      <w:iCs/>
      <w:color w:val="0088B6" w:themeColor="accent1" w:themeShade="BF"/>
    </w:rPr>
  </w:style>
  <w:style w:type="character" w:customStyle="1" w:styleId="Antrat5Diagrama">
    <w:name w:val="Antraštė 5 Diagrama"/>
    <w:basedOn w:val="Numatytasispastraiposriftas"/>
    <w:link w:val="Antrat5"/>
    <w:uiPriority w:val="9"/>
    <w:semiHidden/>
    <w:rsid w:val="00AB27FA"/>
    <w:rPr>
      <w:rFonts w:eastAsiaTheme="majorEastAsia" w:cstheme="majorBidi"/>
      <w:color w:val="0088B6" w:themeColor="accent1" w:themeShade="BF"/>
    </w:rPr>
  </w:style>
  <w:style w:type="character" w:customStyle="1" w:styleId="Antrat6Diagrama">
    <w:name w:val="Antraštė 6 Diagrama"/>
    <w:basedOn w:val="Numatytasispastraiposriftas"/>
    <w:link w:val="Antrat6"/>
    <w:uiPriority w:val="9"/>
    <w:semiHidden/>
    <w:rsid w:val="00AB27FA"/>
    <w:rPr>
      <w:rFonts w:eastAsiaTheme="majorEastAsia" w:cstheme="majorBidi"/>
      <w:i/>
      <w:iCs/>
      <w:color w:val="717171" w:themeColor="text1" w:themeTint="A6"/>
    </w:rPr>
  </w:style>
  <w:style w:type="character" w:customStyle="1" w:styleId="Antrat7Diagrama">
    <w:name w:val="Antraštė 7 Diagrama"/>
    <w:basedOn w:val="Numatytasispastraiposriftas"/>
    <w:link w:val="Antrat7"/>
    <w:uiPriority w:val="9"/>
    <w:semiHidden/>
    <w:rsid w:val="00AB27FA"/>
    <w:rPr>
      <w:rFonts w:eastAsiaTheme="majorEastAsia" w:cstheme="majorBidi"/>
      <w:color w:val="717171" w:themeColor="text1" w:themeTint="A6"/>
    </w:rPr>
  </w:style>
  <w:style w:type="character" w:customStyle="1" w:styleId="Antrat8Diagrama">
    <w:name w:val="Antraštė 8 Diagrama"/>
    <w:basedOn w:val="Numatytasispastraiposriftas"/>
    <w:link w:val="Antrat8"/>
    <w:uiPriority w:val="9"/>
    <w:semiHidden/>
    <w:rsid w:val="00AB27FA"/>
    <w:rPr>
      <w:rFonts w:eastAsiaTheme="majorEastAsia" w:cstheme="majorBidi"/>
      <w:i/>
      <w:iCs/>
      <w:color w:val="474747" w:themeColor="text1" w:themeTint="D8"/>
    </w:rPr>
  </w:style>
  <w:style w:type="character" w:customStyle="1" w:styleId="Antrat9Diagrama">
    <w:name w:val="Antraštė 9 Diagrama"/>
    <w:basedOn w:val="Numatytasispastraiposriftas"/>
    <w:link w:val="Antrat9"/>
    <w:uiPriority w:val="9"/>
    <w:semiHidden/>
    <w:rsid w:val="00AB27FA"/>
    <w:rPr>
      <w:rFonts w:eastAsiaTheme="majorEastAsia" w:cstheme="majorBidi"/>
      <w:color w:val="474747" w:themeColor="text1" w:themeTint="D8"/>
    </w:rPr>
  </w:style>
  <w:style w:type="paragraph" w:styleId="Pavadinimas">
    <w:name w:val="Title"/>
    <w:basedOn w:val="prastasis"/>
    <w:next w:val="prastasis"/>
    <w:link w:val="PavadinimasDiagrama"/>
    <w:uiPriority w:val="10"/>
    <w:qFormat/>
    <w:rsid w:val="00AB27F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7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7FA"/>
    <w:pPr>
      <w:numPr>
        <w:ilvl w:val="1"/>
      </w:numPr>
    </w:pPr>
    <w:rPr>
      <w:rFonts w:eastAsiaTheme="majorEastAsia" w:cstheme="majorBidi"/>
      <w:color w:val="717171" w:themeColor="text1" w:themeTint="A6"/>
      <w:spacing w:val="15"/>
      <w:sz w:val="28"/>
      <w:szCs w:val="28"/>
    </w:rPr>
  </w:style>
  <w:style w:type="character" w:customStyle="1" w:styleId="PaantratDiagrama">
    <w:name w:val="Paantraštė Diagrama"/>
    <w:basedOn w:val="Numatytasispastraiposriftas"/>
    <w:link w:val="Paantrat"/>
    <w:uiPriority w:val="11"/>
    <w:rsid w:val="00AB27FA"/>
    <w:rPr>
      <w:rFonts w:eastAsiaTheme="majorEastAsia" w:cstheme="majorBidi"/>
      <w:color w:val="717171" w:themeColor="text1" w:themeTint="A6"/>
      <w:spacing w:val="15"/>
      <w:sz w:val="28"/>
      <w:szCs w:val="28"/>
    </w:rPr>
  </w:style>
  <w:style w:type="paragraph" w:styleId="Citata">
    <w:name w:val="Quote"/>
    <w:basedOn w:val="prastasis"/>
    <w:next w:val="prastasis"/>
    <w:link w:val="CitataDiagrama"/>
    <w:uiPriority w:val="29"/>
    <w:qFormat/>
    <w:rsid w:val="00AB27FA"/>
    <w:pPr>
      <w:spacing w:before="160"/>
      <w:jc w:val="center"/>
    </w:pPr>
    <w:rPr>
      <w:i/>
      <w:iCs/>
      <w:color w:val="5C5C5C" w:themeColor="text1" w:themeTint="BF"/>
    </w:rPr>
  </w:style>
  <w:style w:type="character" w:customStyle="1" w:styleId="CitataDiagrama">
    <w:name w:val="Citata Diagrama"/>
    <w:basedOn w:val="Numatytasispastraiposriftas"/>
    <w:link w:val="Citata"/>
    <w:uiPriority w:val="29"/>
    <w:rsid w:val="00AB27FA"/>
    <w:rPr>
      <w:i/>
      <w:iCs/>
      <w:color w:val="5C5C5C" w:themeColor="text1" w:themeTint="BF"/>
    </w:rPr>
  </w:style>
  <w:style w:type="paragraph" w:styleId="Sraopastraipa">
    <w:name w:val="List Paragraph"/>
    <w:aliases w:val="Bullet 1,Use Case List Paragraph,List Paragraph111,Sąrašo pastraipa;Bullet,Lente,punktai"/>
    <w:basedOn w:val="prastasis"/>
    <w:link w:val="SraopastraipaDiagrama"/>
    <w:uiPriority w:val="34"/>
    <w:qFormat/>
    <w:rsid w:val="00AB27FA"/>
    <w:pPr>
      <w:ind w:left="720"/>
      <w:contextualSpacing/>
    </w:pPr>
  </w:style>
  <w:style w:type="character" w:styleId="Rykuspabraukimas">
    <w:name w:val="Intense Emphasis"/>
    <w:basedOn w:val="Numatytasispastraiposriftas"/>
    <w:uiPriority w:val="21"/>
    <w:qFormat/>
    <w:rsid w:val="00AB27FA"/>
    <w:rPr>
      <w:i/>
      <w:iCs/>
      <w:color w:val="0088B6" w:themeColor="accent1" w:themeShade="BF"/>
    </w:rPr>
  </w:style>
  <w:style w:type="paragraph" w:styleId="Iskirtacitata">
    <w:name w:val="Intense Quote"/>
    <w:basedOn w:val="prastasis"/>
    <w:next w:val="prastasis"/>
    <w:link w:val="IskirtacitataDiagrama"/>
    <w:uiPriority w:val="30"/>
    <w:qFormat/>
    <w:rsid w:val="00AB27FA"/>
    <w:pPr>
      <w:pBdr>
        <w:top w:val="single" w:sz="4" w:space="10" w:color="0088B6" w:themeColor="accent1" w:themeShade="BF"/>
        <w:bottom w:val="single" w:sz="4" w:space="10" w:color="0088B6" w:themeColor="accent1" w:themeShade="BF"/>
      </w:pBdr>
      <w:spacing w:before="360" w:after="360"/>
      <w:ind w:left="864" w:right="864"/>
      <w:jc w:val="center"/>
    </w:pPr>
    <w:rPr>
      <w:i/>
      <w:iCs/>
      <w:color w:val="0088B6" w:themeColor="accent1" w:themeShade="BF"/>
    </w:rPr>
  </w:style>
  <w:style w:type="character" w:customStyle="1" w:styleId="IskirtacitataDiagrama">
    <w:name w:val="Išskirta citata Diagrama"/>
    <w:basedOn w:val="Numatytasispastraiposriftas"/>
    <w:link w:val="Iskirtacitata"/>
    <w:uiPriority w:val="30"/>
    <w:rsid w:val="00AB27FA"/>
    <w:rPr>
      <w:i/>
      <w:iCs/>
      <w:color w:val="0088B6" w:themeColor="accent1" w:themeShade="BF"/>
    </w:rPr>
  </w:style>
  <w:style w:type="character" w:styleId="Rykinuoroda">
    <w:name w:val="Intense Reference"/>
    <w:basedOn w:val="Numatytasispastraiposriftas"/>
    <w:uiPriority w:val="32"/>
    <w:qFormat/>
    <w:rsid w:val="00AB27FA"/>
    <w:rPr>
      <w:b/>
      <w:bCs/>
      <w:smallCaps/>
      <w:color w:val="0088B6"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punktai Diagrama"/>
    <w:link w:val="Sraopastraipa"/>
    <w:uiPriority w:val="34"/>
    <w:qFormat/>
    <w:locked/>
    <w:rsid w:val="009825F8"/>
  </w:style>
  <w:style w:type="table" w:styleId="Lentelstinklelis">
    <w:name w:val="Table Grid"/>
    <w:aliases w:val="Smart Text Table"/>
    <w:basedOn w:val="prastojilentel"/>
    <w:uiPriority w:val="39"/>
    <w:rsid w:val="009825F8"/>
    <w:pPr>
      <w:spacing w:after="0" w:line="240" w:lineRule="auto"/>
    </w:pPr>
    <w:rPr>
      <w:rFonts w:ascii="Calibri" w:eastAsia="Calibri" w:hAnsi="Calibri" w:cs="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Komentaronuoroda">
    <w:name w:val="annotation reference"/>
    <w:basedOn w:val="Numatytasispastraiposriftas"/>
    <w:uiPriority w:val="99"/>
    <w:semiHidden/>
    <w:unhideWhenUsed/>
    <w:rsid w:val="003F1847"/>
    <w:rPr>
      <w:sz w:val="16"/>
      <w:szCs w:val="16"/>
    </w:rPr>
  </w:style>
  <w:style w:type="paragraph" w:styleId="Komentarotekstas">
    <w:name w:val="annotation text"/>
    <w:basedOn w:val="prastasis"/>
    <w:link w:val="KomentarotekstasDiagrama"/>
    <w:uiPriority w:val="99"/>
    <w:unhideWhenUsed/>
    <w:rsid w:val="003F1847"/>
  </w:style>
  <w:style w:type="character" w:customStyle="1" w:styleId="KomentarotekstasDiagrama">
    <w:name w:val="Komentaro tekstas Diagrama"/>
    <w:basedOn w:val="Numatytasispastraiposriftas"/>
    <w:link w:val="Komentarotekstas"/>
    <w:uiPriority w:val="99"/>
    <w:rsid w:val="003F1847"/>
    <w:rPr>
      <w:rFonts w:ascii="Calibri" w:eastAsia="Calibri" w:hAnsi="Calibri" w:cs="Calibr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F1847"/>
    <w:rPr>
      <w:b/>
      <w:bCs/>
    </w:rPr>
  </w:style>
  <w:style w:type="character" w:customStyle="1" w:styleId="KomentarotemaDiagrama">
    <w:name w:val="Komentaro tema Diagrama"/>
    <w:basedOn w:val="KomentarotekstasDiagrama"/>
    <w:link w:val="Komentarotema"/>
    <w:uiPriority w:val="99"/>
    <w:semiHidden/>
    <w:rsid w:val="003F1847"/>
    <w:rPr>
      <w:rFonts w:ascii="Calibri" w:eastAsia="Calibri" w:hAnsi="Calibri" w:cs="Calibri"/>
      <w:b/>
      <w:bCs/>
      <w:kern w:val="0"/>
      <w:sz w:val="20"/>
      <w:szCs w:val="20"/>
      <w14:ligatures w14:val="none"/>
    </w:rPr>
  </w:style>
  <w:style w:type="paragraph" w:styleId="Pataisymai">
    <w:name w:val="Revision"/>
    <w:hidden/>
    <w:uiPriority w:val="99"/>
    <w:semiHidden/>
    <w:rsid w:val="002D0F09"/>
    <w:pPr>
      <w:spacing w:after="0" w:line="240" w:lineRule="auto"/>
    </w:pPr>
    <w:rPr>
      <w:rFonts w:ascii="Calibri" w:eastAsia="Calibri" w:hAnsi="Calibri" w:cs="Calibri"/>
      <w:kern w:val="0"/>
      <w:sz w:val="20"/>
      <w:szCs w:val="20"/>
      <w14:ligatures w14:val="none"/>
    </w:rPr>
  </w:style>
  <w:style w:type="character" w:styleId="Hipersaitas">
    <w:name w:val="Hyperlink"/>
    <w:basedOn w:val="Numatytasispastraiposriftas"/>
    <w:uiPriority w:val="99"/>
    <w:unhideWhenUsed/>
    <w:rsid w:val="00270E83"/>
    <w:rPr>
      <w:color w:val="002F77" w:themeColor="hyperlink"/>
      <w:u w:val="single"/>
    </w:rPr>
  </w:style>
  <w:style w:type="character" w:styleId="Neapdorotaspaminjimas">
    <w:name w:val="Unresolved Mention"/>
    <w:basedOn w:val="Numatytasispastraiposriftas"/>
    <w:uiPriority w:val="99"/>
    <w:semiHidden/>
    <w:unhideWhenUsed/>
    <w:rsid w:val="00270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56866">
      <w:bodyDiv w:val="1"/>
      <w:marLeft w:val="0"/>
      <w:marRight w:val="0"/>
      <w:marTop w:val="0"/>
      <w:marBottom w:val="0"/>
      <w:divBdr>
        <w:top w:val="none" w:sz="0" w:space="0" w:color="auto"/>
        <w:left w:val="none" w:sz="0" w:space="0" w:color="auto"/>
        <w:bottom w:val="none" w:sz="0" w:space="0" w:color="auto"/>
        <w:right w:val="none" w:sz="0" w:space="0" w:color="auto"/>
      </w:divBdr>
    </w:div>
    <w:div w:id="536894923">
      <w:bodyDiv w:val="1"/>
      <w:marLeft w:val="0"/>
      <w:marRight w:val="0"/>
      <w:marTop w:val="0"/>
      <w:marBottom w:val="0"/>
      <w:divBdr>
        <w:top w:val="none" w:sz="0" w:space="0" w:color="auto"/>
        <w:left w:val="none" w:sz="0" w:space="0" w:color="auto"/>
        <w:bottom w:val="none" w:sz="0" w:space="0" w:color="auto"/>
        <w:right w:val="none" w:sz="0" w:space="0" w:color="auto"/>
      </w:divBdr>
      <w:divsChild>
        <w:div w:id="681392192">
          <w:marLeft w:val="0"/>
          <w:marRight w:val="0"/>
          <w:marTop w:val="0"/>
          <w:marBottom w:val="0"/>
          <w:divBdr>
            <w:top w:val="none" w:sz="0" w:space="0" w:color="auto"/>
            <w:left w:val="none" w:sz="0" w:space="0" w:color="auto"/>
            <w:bottom w:val="none" w:sz="0" w:space="0" w:color="auto"/>
            <w:right w:val="none" w:sz="0" w:space="0" w:color="auto"/>
          </w:divBdr>
        </w:div>
        <w:div w:id="824126599">
          <w:marLeft w:val="0"/>
          <w:marRight w:val="0"/>
          <w:marTop w:val="0"/>
          <w:marBottom w:val="0"/>
          <w:divBdr>
            <w:top w:val="none" w:sz="0" w:space="0" w:color="auto"/>
            <w:left w:val="none" w:sz="0" w:space="0" w:color="auto"/>
            <w:bottom w:val="none" w:sz="0" w:space="0" w:color="auto"/>
            <w:right w:val="none" w:sz="0" w:space="0" w:color="auto"/>
          </w:divBdr>
        </w:div>
        <w:div w:id="1049182067">
          <w:marLeft w:val="0"/>
          <w:marRight w:val="0"/>
          <w:marTop w:val="0"/>
          <w:marBottom w:val="0"/>
          <w:divBdr>
            <w:top w:val="none" w:sz="0" w:space="0" w:color="auto"/>
            <w:left w:val="none" w:sz="0" w:space="0" w:color="auto"/>
            <w:bottom w:val="none" w:sz="0" w:space="0" w:color="auto"/>
            <w:right w:val="none" w:sz="0" w:space="0" w:color="auto"/>
          </w:divBdr>
        </w:div>
        <w:div w:id="1105078620">
          <w:marLeft w:val="0"/>
          <w:marRight w:val="0"/>
          <w:marTop w:val="0"/>
          <w:marBottom w:val="0"/>
          <w:divBdr>
            <w:top w:val="none" w:sz="0" w:space="0" w:color="auto"/>
            <w:left w:val="none" w:sz="0" w:space="0" w:color="auto"/>
            <w:bottom w:val="none" w:sz="0" w:space="0" w:color="auto"/>
            <w:right w:val="none" w:sz="0" w:space="0" w:color="auto"/>
          </w:divBdr>
        </w:div>
        <w:div w:id="1401976611">
          <w:marLeft w:val="0"/>
          <w:marRight w:val="0"/>
          <w:marTop w:val="0"/>
          <w:marBottom w:val="0"/>
          <w:divBdr>
            <w:top w:val="none" w:sz="0" w:space="0" w:color="auto"/>
            <w:left w:val="none" w:sz="0" w:space="0" w:color="auto"/>
            <w:bottom w:val="none" w:sz="0" w:space="0" w:color="auto"/>
            <w:right w:val="none" w:sz="0" w:space="0" w:color="auto"/>
          </w:divBdr>
        </w:div>
        <w:div w:id="2042511035">
          <w:marLeft w:val="0"/>
          <w:marRight w:val="0"/>
          <w:marTop w:val="0"/>
          <w:marBottom w:val="0"/>
          <w:divBdr>
            <w:top w:val="none" w:sz="0" w:space="0" w:color="auto"/>
            <w:left w:val="none" w:sz="0" w:space="0" w:color="auto"/>
            <w:bottom w:val="none" w:sz="0" w:space="0" w:color="auto"/>
            <w:right w:val="none" w:sz="0" w:space="0" w:color="auto"/>
          </w:divBdr>
        </w:div>
      </w:divsChild>
    </w:div>
    <w:div w:id="919633174">
      <w:bodyDiv w:val="1"/>
      <w:marLeft w:val="0"/>
      <w:marRight w:val="0"/>
      <w:marTop w:val="0"/>
      <w:marBottom w:val="0"/>
      <w:divBdr>
        <w:top w:val="none" w:sz="0" w:space="0" w:color="auto"/>
        <w:left w:val="none" w:sz="0" w:space="0" w:color="auto"/>
        <w:bottom w:val="none" w:sz="0" w:space="0" w:color="auto"/>
        <w:right w:val="none" w:sz="0" w:space="0" w:color="auto"/>
      </w:divBdr>
      <w:divsChild>
        <w:div w:id="216860574">
          <w:marLeft w:val="0"/>
          <w:marRight w:val="0"/>
          <w:marTop w:val="0"/>
          <w:marBottom w:val="0"/>
          <w:divBdr>
            <w:top w:val="none" w:sz="0" w:space="0" w:color="auto"/>
            <w:left w:val="none" w:sz="0" w:space="0" w:color="auto"/>
            <w:bottom w:val="none" w:sz="0" w:space="0" w:color="auto"/>
            <w:right w:val="none" w:sz="0" w:space="0" w:color="auto"/>
          </w:divBdr>
        </w:div>
        <w:div w:id="341012710">
          <w:marLeft w:val="0"/>
          <w:marRight w:val="0"/>
          <w:marTop w:val="0"/>
          <w:marBottom w:val="0"/>
          <w:divBdr>
            <w:top w:val="none" w:sz="0" w:space="0" w:color="auto"/>
            <w:left w:val="none" w:sz="0" w:space="0" w:color="auto"/>
            <w:bottom w:val="none" w:sz="0" w:space="0" w:color="auto"/>
            <w:right w:val="none" w:sz="0" w:space="0" w:color="auto"/>
          </w:divBdr>
        </w:div>
        <w:div w:id="911042302">
          <w:marLeft w:val="0"/>
          <w:marRight w:val="0"/>
          <w:marTop w:val="0"/>
          <w:marBottom w:val="0"/>
          <w:divBdr>
            <w:top w:val="none" w:sz="0" w:space="0" w:color="auto"/>
            <w:left w:val="none" w:sz="0" w:space="0" w:color="auto"/>
            <w:bottom w:val="none" w:sz="0" w:space="0" w:color="auto"/>
            <w:right w:val="none" w:sz="0" w:space="0" w:color="auto"/>
          </w:divBdr>
        </w:div>
        <w:div w:id="1044138140">
          <w:marLeft w:val="0"/>
          <w:marRight w:val="0"/>
          <w:marTop w:val="0"/>
          <w:marBottom w:val="0"/>
          <w:divBdr>
            <w:top w:val="none" w:sz="0" w:space="0" w:color="auto"/>
            <w:left w:val="none" w:sz="0" w:space="0" w:color="auto"/>
            <w:bottom w:val="none" w:sz="0" w:space="0" w:color="auto"/>
            <w:right w:val="none" w:sz="0" w:space="0" w:color="auto"/>
          </w:divBdr>
        </w:div>
        <w:div w:id="1173759089">
          <w:marLeft w:val="0"/>
          <w:marRight w:val="0"/>
          <w:marTop w:val="0"/>
          <w:marBottom w:val="0"/>
          <w:divBdr>
            <w:top w:val="none" w:sz="0" w:space="0" w:color="auto"/>
            <w:left w:val="none" w:sz="0" w:space="0" w:color="auto"/>
            <w:bottom w:val="none" w:sz="0" w:space="0" w:color="auto"/>
            <w:right w:val="none" w:sz="0" w:space="0" w:color="auto"/>
          </w:divBdr>
        </w:div>
        <w:div w:id="1241252294">
          <w:marLeft w:val="0"/>
          <w:marRight w:val="0"/>
          <w:marTop w:val="0"/>
          <w:marBottom w:val="0"/>
          <w:divBdr>
            <w:top w:val="none" w:sz="0" w:space="0" w:color="auto"/>
            <w:left w:val="none" w:sz="0" w:space="0" w:color="auto"/>
            <w:bottom w:val="none" w:sz="0" w:space="0" w:color="auto"/>
            <w:right w:val="none" w:sz="0" w:space="0" w:color="auto"/>
          </w:divBdr>
        </w:div>
      </w:divsChild>
    </w:div>
    <w:div w:id="118135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ID Vilnius">
      <a:dk1>
        <a:srgbClr val="262626"/>
      </a:dk1>
      <a:lt1>
        <a:srgbClr val="F5F5F5"/>
      </a:lt1>
      <a:dk2>
        <a:srgbClr val="002F77"/>
      </a:dk2>
      <a:lt2>
        <a:srgbClr val="BEC7CC"/>
      </a:lt2>
      <a:accent1>
        <a:srgbClr val="00B7F4"/>
      </a:accent1>
      <a:accent2>
        <a:srgbClr val="0070D9"/>
      </a:accent2>
      <a:accent3>
        <a:srgbClr val="0046AA"/>
      </a:accent3>
      <a:accent4>
        <a:srgbClr val="002F77"/>
      </a:accent4>
      <a:accent5>
        <a:srgbClr val="2AA00C"/>
      </a:accent5>
      <a:accent6>
        <a:srgbClr val="0B6C05"/>
      </a:accent6>
      <a:hlink>
        <a:srgbClr val="002F77"/>
      </a:hlink>
      <a:folHlink>
        <a:srgbClr val="002F77"/>
      </a:folHlink>
    </a:clrScheme>
    <a:fontScheme name="Segoe UI">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C3BE5-DA4A-463F-A297-B24D2A4F4BCE}">
  <ds:schemaRefs>
    <ds:schemaRef ds:uri="http://schemas.openxmlformats.org/officeDocument/2006/bibliography"/>
  </ds:schemaRefs>
</ds:datastoreItem>
</file>

<file path=customXml/itemProps2.xml><?xml version="1.0" encoding="utf-8"?>
<ds:datastoreItem xmlns:ds="http://schemas.openxmlformats.org/officeDocument/2006/customXml" ds:itemID="{62EF7E5A-18C7-425C-AE74-9A1D924298E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BCD4EA00-80AC-4233-B2FB-3523B535737B}"/>
</file>

<file path=customXml/itemProps4.xml><?xml version="1.0" encoding="utf-8"?>
<ds:datastoreItem xmlns:ds="http://schemas.openxmlformats.org/officeDocument/2006/customXml" ds:itemID="{4795CF79-9DB4-4674-8BF6-39B27442C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15731</Words>
  <Characters>8968</Characters>
  <Application>Microsoft Office Word</Application>
  <DocSecurity>4</DocSecurity>
  <Lines>74</Lines>
  <Paragraphs>49</Paragraphs>
  <ScaleCrop>false</ScaleCrop>
  <Company/>
  <LinksUpToDate>false</LinksUpToDate>
  <CharactersWithSpaces>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Gricytė-Rukuižienė</dc:creator>
  <cp:keywords/>
  <dc:description/>
  <cp:lastModifiedBy>Eglė Alijeva</cp:lastModifiedBy>
  <cp:revision>2</cp:revision>
  <dcterms:created xsi:type="dcterms:W3CDTF">2025-04-17T06:46:00Z</dcterms:created>
  <dcterms:modified xsi:type="dcterms:W3CDTF">2025-04-17T06:46:00Z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